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EFA" w:rsidP="2C4A2A6C" w:rsidRDefault="00444966" w14:paraId="47AEDAA8" w14:textId="24692A44">
      <w:pPr>
        <w:pStyle w:val="CRCoverPage"/>
        <w:tabs>
          <w:tab w:val="right" w:pos="9639"/>
        </w:tabs>
        <w:spacing w:after="0"/>
        <w:rPr>
          <w:b w:val="1"/>
          <w:bCs w:val="1"/>
          <w:i w:val="1"/>
          <w:iCs w:val="1"/>
          <w:noProof/>
          <w:sz w:val="28"/>
          <w:szCs w:val="28"/>
        </w:rPr>
      </w:pPr>
      <w:r w:rsidRPr="2C4A2A6C" w:rsidR="00444966">
        <w:rPr>
          <w:b w:val="1"/>
          <w:bCs w:val="1"/>
          <w:noProof/>
          <w:sz w:val="24"/>
          <w:szCs w:val="24"/>
        </w:rPr>
        <w:t>3GPP TSG-RAN WG1 Meeting #1</w:t>
      </w:r>
      <w:r w:rsidRPr="2C4A2A6C" w:rsidR="00F86F7A">
        <w:rPr>
          <w:b w:val="1"/>
          <w:bCs w:val="1"/>
          <w:noProof/>
          <w:sz w:val="24"/>
          <w:szCs w:val="24"/>
        </w:rPr>
        <w:t>1</w:t>
      </w:r>
      <w:r w:rsidRPr="2C4A2A6C" w:rsidR="001F5CDC">
        <w:rPr>
          <w:b w:val="1"/>
          <w:bCs w:val="1"/>
          <w:noProof/>
          <w:sz w:val="24"/>
          <w:szCs w:val="24"/>
        </w:rPr>
        <w:t>1</w:t>
      </w:r>
      <w:r w:rsidRPr="2C4A2A6C" w:rsidR="698BA0DA">
        <w:rPr>
          <w:b w:val="1"/>
          <w:bCs w:val="1"/>
          <w:noProof/>
          <w:sz w:val="24"/>
          <w:szCs w:val="24"/>
        </w:rPr>
        <w:t xml:space="preserve">                                                            </w:t>
      </w:r>
      <w:r w:rsidRPr="2C4A2A6C" w:rsidR="00397687">
        <w:rPr>
          <w:b w:val="1"/>
          <w:bCs w:val="1"/>
          <w:i w:val="0"/>
          <w:iCs w:val="0"/>
          <w:noProof/>
          <w:sz w:val="28"/>
          <w:szCs w:val="28"/>
        </w:rPr>
        <w:t>R1-2</w:t>
      </w:r>
      <w:r w:rsidRPr="2C4A2A6C" w:rsidR="00BE2E9B">
        <w:rPr>
          <w:b w:val="1"/>
          <w:bCs w:val="1"/>
          <w:i w:val="0"/>
          <w:iCs w:val="0"/>
          <w:noProof/>
          <w:sz w:val="28"/>
          <w:szCs w:val="28"/>
        </w:rPr>
        <w:t>2</w:t>
      </w:r>
      <w:r w:rsidRPr="2C4A2A6C" w:rsidR="5C6640DE">
        <w:rPr>
          <w:b w:val="1"/>
          <w:bCs w:val="1"/>
          <w:i w:val="0"/>
          <w:iCs w:val="0"/>
          <w:noProof/>
          <w:sz w:val="28"/>
          <w:szCs w:val="28"/>
        </w:rPr>
        <w:t>11848</w:t>
      </w:r>
    </w:p>
    <w:p w:rsidR="00AF1EFA" w:rsidP="00AF1EFA" w:rsidRDefault="00453A55" w14:paraId="1A072D69" w14:textId="0593B7F9">
      <w:pPr>
        <w:pStyle w:val="CRCoverPage"/>
        <w:outlineLvl w:val="0"/>
        <w:rPr>
          <w:b/>
          <w:noProof/>
          <w:sz w:val="24"/>
        </w:rPr>
      </w:pPr>
      <w:r>
        <w:rPr>
          <w:b/>
          <w:noProof/>
          <w:sz w:val="24"/>
        </w:rPr>
        <w:t>e-Meeting</w:t>
      </w:r>
      <w:r w:rsidR="00987A26">
        <w:rPr>
          <w:b/>
          <w:noProof/>
          <w:sz w:val="24"/>
        </w:rPr>
        <w:t xml:space="preserve">, </w:t>
      </w:r>
      <w:r w:rsidR="001F5CDC">
        <w:rPr>
          <w:b/>
          <w:noProof/>
          <w:sz w:val="24"/>
        </w:rPr>
        <w:t xml:space="preserve">November </w:t>
      </w:r>
      <w:r w:rsidR="009C4BDF">
        <w:rPr>
          <w:b/>
          <w:noProof/>
          <w:sz w:val="24"/>
        </w:rPr>
        <w:t>14-18</w:t>
      </w:r>
      <w:r w:rsidRPr="001A22ED" w:rsid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0F0BCC" w:rsidRDefault="00305409" w14:paraId="2CAA71AF" w14:textId="24ACFEF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7F59A3" w14:paraId="79AB67D6" w14:textId="49DA774F">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DF41D7" w:rsidRDefault="001C5A76" w14:paraId="52508B66" w14:textId="145C2934">
            <w:pPr>
              <w:pStyle w:val="CRCoverPage"/>
              <w:spacing w:after="0"/>
              <w:jc w:val="center"/>
              <w:rPr>
                <w:b/>
                <w:noProof/>
                <w:sz w:val="28"/>
              </w:rPr>
            </w:pPr>
            <w:r>
              <w:rPr>
                <w:b/>
                <w:noProof/>
                <w:sz w:val="28"/>
              </w:rPr>
              <w:t>38.21</w:t>
            </w:r>
            <w:r w:rsidR="00DF41D7">
              <w:rPr>
                <w:b/>
                <w:noProof/>
                <w:sz w:val="28"/>
              </w:rPr>
              <w:t>3</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263A5D" w:rsidRDefault="00DB4B9A" w14:paraId="6CAED29D" w14:textId="20A48E30">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0E1D38" w14:paraId="7533BF9D" w14:textId="2C0EDF99">
            <w:pPr>
              <w:pStyle w:val="CRCoverPage"/>
              <w:spacing w:after="0"/>
              <w:jc w:val="center"/>
              <w:rPr>
                <w:b/>
                <w:noProof/>
              </w:rPr>
            </w:pPr>
            <w:r>
              <w:rPr>
                <w:b/>
                <w:noProof/>
                <w:sz w:val="28"/>
              </w:rPr>
              <w:t>-</w:t>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C32527" w:rsidRDefault="001C5A76" w14:paraId="1E22D6AC" w14:textId="6619BB76">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0">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363A8" w14:paraId="3B6BBA56" w14:textId="67377338">
            <w:pPr>
              <w:pStyle w:val="CRCoverPage"/>
              <w:spacing w:after="0"/>
              <w:jc w:val="center"/>
              <w:rPr>
                <w:b/>
                <w:caps/>
                <w:noProof/>
                <w:lang w:eastAsia="zh-CN"/>
              </w:rPr>
            </w:pPr>
            <w:r>
              <w:rPr>
                <w:rFonts w:hint="eastAsia"/>
                <w:b/>
                <w:caps/>
                <w:noProof/>
                <w:lang w:eastAsia="zh-CN"/>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A363A8" w14:paraId="3950A1F8" w14:textId="554C15D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5425CA" w:rsidRDefault="005425CA" w14:paraId="3D393EEE" w14:textId="56071A9C">
            <w:pPr>
              <w:pStyle w:val="CRCoverPage"/>
              <w:spacing w:after="0"/>
              <w:ind w:left="100"/>
              <w:rPr>
                <w:noProof/>
              </w:rPr>
            </w:pPr>
            <w:r>
              <w:rPr>
                <w:noProof/>
              </w:rPr>
              <w:t xml:space="preserve">Draft CR on </w:t>
            </w:r>
            <w:r w:rsidR="00B102BF">
              <w:rPr>
                <w:noProof/>
              </w:rPr>
              <w:t xml:space="preserve">Counting and Ordering of HARQ-ACK bits for NACK-only Feedback </w:t>
            </w:r>
            <w:r w:rsidR="006C6D91">
              <w:rPr>
                <w:noProof/>
              </w:rPr>
              <w:t>Mode 2</w:t>
            </w:r>
            <w:r w:rsidRPr="00712D8B" w:rsidR="00712D8B">
              <w:rPr>
                <w:noProof/>
              </w:rPr>
              <w:t xml:space="preserve"> to TS38.213</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A42C24" w:rsidRDefault="00B75592" w14:paraId="298AA482" w14:textId="59763D0D">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A42C24" w:rsidRDefault="0071533B" w14:paraId="17FF8B7B" w14:textId="52C015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C24" w14:paraId="115414A3" w14:textId="5AED8340">
            <w:pPr>
              <w:pStyle w:val="CRCoverPage"/>
              <w:spacing w:after="0"/>
              <w:ind w:left="100"/>
              <w:rPr>
                <w:noProof/>
              </w:rPr>
            </w:pPr>
            <w:r w:rsidRPr="00A42C24">
              <w:rPr>
                <w:noProof/>
              </w:rPr>
              <w:t>NR_MBS</w:t>
            </w:r>
            <w:r w:rsidR="00F42D64">
              <w:rPr>
                <w:noProof/>
              </w:rPr>
              <w:t>-Core</w:t>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P="005425CA" w:rsidRDefault="00A67246" w14:paraId="56929475" w14:textId="03111B15">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05750D">
              <w:rPr>
                <w:noProof/>
                <w:color w:val="000000" w:themeColor="text1"/>
              </w:rPr>
              <w:t>1</w:t>
            </w:r>
            <w:r>
              <w:rPr>
                <w:noProof/>
                <w:color w:val="000000" w:themeColor="text1"/>
              </w:rPr>
              <w:t>-</w:t>
            </w:r>
            <w:r w:rsidR="005425CA">
              <w:rPr>
                <w:noProof/>
                <w:color w:val="000000" w:themeColor="text1"/>
              </w:rPr>
              <w:t>1</w:t>
            </w:r>
            <w:r w:rsidR="0005750D">
              <w:rPr>
                <w:noProof/>
                <w:color w:val="000000" w:themeColor="text1"/>
              </w:rPr>
              <w:t>4</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6E3918" w14:paraId="154A6113" w14:textId="0C3A8130">
            <w:pPr>
              <w:pStyle w:val="CRCoverPage"/>
              <w:spacing w:after="0"/>
              <w:ind w:left="100" w:right="-609"/>
              <w:rPr>
                <w:b/>
                <w:noProof/>
              </w:rPr>
            </w:pPr>
            <w:r>
              <w:rPr>
                <w:b/>
                <w:noProof/>
              </w:rP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227011" w14:paraId="6C870B98" w14:textId="343ABFA2">
            <w:pPr>
              <w:pStyle w:val="CRCoverPage"/>
              <w:spacing w:after="0"/>
              <w:ind w:left="100"/>
              <w:rPr>
                <w:noProof/>
              </w:rPr>
            </w:pPr>
            <w:r>
              <w:rPr>
                <w:noProof/>
              </w:rPr>
              <w:t>Rel-17</w:t>
            </w:r>
          </w:p>
        </w:tc>
      </w:tr>
      <w:tr w:rsidR="00DC43B0" w:rsidTr="00547111" w14:paraId="30122F0C" w14:textId="77777777">
        <w:tc>
          <w:tcPr>
            <w:tcW w:w="1843" w:type="dxa"/>
            <w:tcBorders>
              <w:left w:val="single" w:color="auto" w:sz="4" w:space="0"/>
              <w:bottom w:val="single" w:color="auto" w:sz="4" w:space="0"/>
            </w:tcBorders>
          </w:tcPr>
          <w:p w:rsidR="00DC43B0" w:rsidP="00DC43B0" w:rsidRDefault="00DC43B0" w14:paraId="615796D0" w14:textId="77777777">
            <w:pPr>
              <w:pStyle w:val="CRCoverPage"/>
              <w:spacing w:after="0"/>
              <w:rPr>
                <w:b/>
                <w:i/>
                <w:noProof/>
              </w:rPr>
            </w:pPr>
          </w:p>
        </w:tc>
        <w:tc>
          <w:tcPr>
            <w:tcW w:w="4677" w:type="dxa"/>
            <w:gridSpan w:val="8"/>
            <w:tcBorders>
              <w:bottom w:val="single" w:color="auto" w:sz="4" w:space="0"/>
            </w:tcBorders>
          </w:tcPr>
          <w:p w:rsidR="00DC43B0" w:rsidP="00DC43B0" w:rsidRDefault="00DC43B0" w14:paraId="7932304F"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43B0" w:rsidP="00DC43B0" w:rsidRDefault="00DC43B0" w14:paraId="05D36727" w14:textId="15744C39">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DC43B0" w:rsidP="00DC43B0" w:rsidRDefault="00DC43B0" w14:paraId="1A28F380" w14:textId="055EE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FA20E9" w:rsidR="00FA20E9" w:rsidP="00FA20E9" w:rsidRDefault="00FA20E9" w14:paraId="16FAEBF3" w14:textId="7FA00A1B">
            <w:pPr>
              <w:spacing w:after="120"/>
              <w:jc w:val="both"/>
              <w:rPr>
                <w:lang w:val="en-US"/>
              </w:rPr>
            </w:pPr>
            <w:r w:rsidRPr="00FA20E9">
              <w:rPr>
                <w:lang w:val="en-US"/>
              </w:rPr>
              <w:t xml:space="preserve">Current TS38.213 v17.3.0 does not clarify how the UE counts and orders the HARQ-ACK bits for multiple NACK-only feedback when configured with </w:t>
            </w:r>
            <w:r w:rsidR="00AF3266">
              <w:rPr>
                <w:lang w:val="en-US"/>
              </w:rPr>
              <w:t>Mode 2</w:t>
            </w:r>
            <w:r w:rsidRPr="00FA20E9">
              <w:rPr>
                <w:lang w:val="en-US"/>
              </w:rPr>
              <w:t>.</w:t>
            </w:r>
          </w:p>
          <w:p w:rsidRPr="00FA20E9" w:rsidR="00EF4198" w:rsidP="00BD7208" w:rsidRDefault="00EF4198" w14:paraId="708AA7DE" w14:textId="5FFD643A">
            <w:pPr>
              <w:pStyle w:val="CRCoverPage"/>
              <w:spacing w:after="0"/>
              <w:rPr>
                <w:rFonts w:ascii="Times New Roman" w:hAnsi="Times New Roman"/>
                <w:noProof/>
                <w:color w:val="000000" w:themeColor="text1"/>
                <w:lang w:val="en-US" w:eastAsia="zh-CN"/>
              </w:rPr>
            </w:pP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365DEF04" w14:textId="77777777">
            <w:pPr>
              <w:pStyle w:val="CRCoverPage"/>
              <w:spacing w:after="0"/>
              <w:rPr>
                <w:rFonts w:ascii="Times New Roman" w:hAnsi="Times New Roman"/>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Pr="00F0580A" w:rsidR="00BE0904" w:rsidP="00E226D7" w:rsidRDefault="008502A6" w14:paraId="31C656EC" w14:textId="3D5ABB19">
            <w:pPr>
              <w:spacing w:after="120"/>
              <w:jc w:val="both"/>
              <w:rPr>
                <w:rFonts w:eastAsia="SimSun"/>
                <w:iCs/>
              </w:rPr>
            </w:pPr>
            <w:r w:rsidRPr="00E226D7">
              <w:rPr>
                <w:lang w:val="en-US"/>
              </w:rPr>
              <w:t xml:space="preserve">Clarify how the UE counts and orders the HARQ-ACK bits for multiple NACK-only feedback when configured with </w:t>
            </w:r>
            <w:r w:rsidR="009E5D85">
              <w:rPr>
                <w:lang w:val="en-US"/>
              </w:rPr>
              <w:t xml:space="preserve">Mode 2. </w:t>
            </w:r>
            <w:r w:rsidRPr="00E226D7">
              <w:rPr>
                <w:lang w:val="en-US"/>
              </w:rPr>
              <w:t xml:space="preserve">For </w:t>
            </w:r>
            <w:r w:rsidR="001A636A">
              <w:rPr>
                <w:lang w:val="en-US"/>
              </w:rPr>
              <w:t>the case of all UEs configured with the same set of G-RNTIs</w:t>
            </w:r>
            <w:r w:rsidR="00150F8B">
              <w:rPr>
                <w:lang w:val="en-US"/>
              </w:rPr>
              <w:t xml:space="preserve"> (Case 2)</w:t>
            </w:r>
            <w:r w:rsidRPr="00E226D7">
              <w:rPr>
                <w:lang w:val="en-US"/>
              </w:rPr>
              <w:t xml:space="preserve">, the UE counts the total number of HARQ-ACK bits based on the sum of C-DAI included in the last scheduling DCI from each G-RNTI. For </w:t>
            </w:r>
            <w:r w:rsidR="00150F8B">
              <w:rPr>
                <w:lang w:val="en-US"/>
              </w:rPr>
              <w:t>the case of different UEs configured with different G-RNTIs (</w:t>
            </w:r>
            <w:r w:rsidRPr="00E226D7">
              <w:rPr>
                <w:lang w:val="en-US"/>
              </w:rPr>
              <w:t>Case 3</w:t>
            </w:r>
            <w:r w:rsidR="00150F8B">
              <w:rPr>
                <w:lang w:val="en-US"/>
              </w:rPr>
              <w:t>)</w:t>
            </w:r>
            <w:r w:rsidRPr="00E226D7">
              <w:rPr>
                <w:lang w:val="en-US"/>
              </w:rPr>
              <w:t>, the UE does not support Alt</w:t>
            </w:r>
            <w:r w:rsidR="00E226D7">
              <w:rPr>
                <w:lang w:val="en-US"/>
              </w:rPr>
              <w:t>.</w:t>
            </w:r>
            <w:r w:rsidRPr="00E226D7">
              <w:rPr>
                <w:lang w:val="en-US"/>
              </w:rPr>
              <w:t>4.</w:t>
            </w: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71C4A204" w14:textId="77777777">
            <w:pPr>
              <w:pStyle w:val="CRCoverPage"/>
              <w:spacing w:after="0"/>
              <w:rPr>
                <w:rFonts w:ascii="Times New Roman" w:hAnsi="Times New Roman"/>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9E5D85" w:rsidR="009E5D85" w:rsidP="009E5D85" w:rsidRDefault="009E5D85" w14:paraId="5249F2C7" w14:textId="77777777">
            <w:pPr>
              <w:spacing w:after="120"/>
              <w:jc w:val="both"/>
              <w:rPr>
                <w:lang w:val="en-US"/>
              </w:rPr>
            </w:pPr>
            <w:r w:rsidRPr="009E5D85">
              <w:rPr>
                <w:lang w:val="en-US"/>
              </w:rPr>
              <w:t>It is not clear how the UE counts and orders the HARQ-ACK bits for multiple NACK-only feedback when configured with Alt-4.</w:t>
            </w:r>
          </w:p>
          <w:p w:rsidRPr="009E5D85" w:rsidR="00282FEA" w:rsidP="00964D33" w:rsidRDefault="00282FEA" w14:paraId="5C4BEB44" w14:textId="0C451BD8">
            <w:pPr>
              <w:pStyle w:val="CRCoverPage"/>
              <w:spacing w:after="0"/>
              <w:rPr>
                <w:rFonts w:ascii="Times New Roman" w:hAnsi="Times New Roman"/>
                <w:noProof/>
                <w:lang w:val="en-US" w:eastAsia="zh-CN"/>
              </w:rPr>
            </w:pP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Pr="00E41700"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D646DF" w:rsidRDefault="00320328" w14:paraId="2E8CC96B" w14:textId="722576C1">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5BB53CF3">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20E2F" w14:paraId="136AA7C2" w14:textId="1E95A5A4">
            <w:pPr>
              <w:pStyle w:val="CRCoverPage"/>
              <w:spacing w:after="0"/>
              <w:jc w:val="center"/>
              <w:rPr>
                <w:b/>
                <w:caps/>
                <w:noProof/>
              </w:rPr>
            </w:pPr>
            <w:r w:rsidRPr="00820E2F">
              <w:rPr>
                <w:rFonts w:hint="eastAsia"/>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E41F3" w14:paraId="42398B96" w14:textId="6DCA0D13">
            <w:pPr>
              <w:pStyle w:val="CRCoverPage"/>
              <w:spacing w:after="0"/>
              <w:ind w:left="99"/>
              <w:rPr>
                <w:noProof/>
              </w:rPr>
            </w:pPr>
          </w:p>
        </w:tc>
      </w:tr>
      <w:tr w:rsidR="005731C4" w:rsidTr="00547111" w14:paraId="446DDBAC" w14:textId="77777777">
        <w:tc>
          <w:tcPr>
            <w:tcW w:w="2694" w:type="dxa"/>
            <w:gridSpan w:val="2"/>
            <w:tcBorders>
              <w:left w:val="single" w:color="auto" w:sz="4" w:space="0"/>
            </w:tcBorders>
          </w:tcPr>
          <w:p w:rsidR="005731C4" w:rsidP="005731C4" w:rsidRDefault="005731C4"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3BB7EE70" w14:textId="488FE49E">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5731C4" w:rsidP="005731C4" w:rsidRDefault="005731C4" w14:paraId="186A633D" w14:textId="78533CB7">
            <w:pPr>
              <w:pStyle w:val="CRCoverPage"/>
              <w:spacing w:after="0"/>
              <w:ind w:left="99"/>
              <w:rPr>
                <w:noProof/>
              </w:rPr>
            </w:pPr>
          </w:p>
        </w:tc>
      </w:tr>
      <w:tr w:rsidR="005731C4" w:rsidTr="00547111" w14:paraId="55C714D2" w14:textId="77777777">
        <w:tc>
          <w:tcPr>
            <w:tcW w:w="2694" w:type="dxa"/>
            <w:gridSpan w:val="2"/>
            <w:tcBorders>
              <w:left w:val="single" w:color="auto" w:sz="4" w:space="0"/>
            </w:tcBorders>
          </w:tcPr>
          <w:p w:rsidR="005731C4" w:rsidP="005731C4" w:rsidRDefault="005731C4"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27F92011" w14:textId="53425624">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5731C4" w:rsidP="005731C4" w:rsidRDefault="005731C4" w14:paraId="66152F5E" w14:textId="2C4D3BD5">
            <w:pPr>
              <w:pStyle w:val="CRCoverPage"/>
              <w:spacing w:after="0"/>
              <w:ind w:left="99"/>
              <w:rPr>
                <w:noProof/>
              </w:rPr>
            </w:pP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orient="portrait" w:code="9"/>
          <w:pgMar w:top="1418" w:right="1134" w:bottom="1134" w:left="1134" w:header="680" w:footer="567" w:gutter="0"/>
          <w:cols w:space="720"/>
        </w:sectPr>
      </w:pPr>
    </w:p>
    <w:p w:rsidRPr="00320328" w:rsidR="00320328" w:rsidP="00320328" w:rsidRDefault="00320328" w14:paraId="312292D4" w14:textId="77777777">
      <w:pPr>
        <w:keepNext/>
        <w:keepLines/>
        <w:pBdr>
          <w:top w:val="single" w:color="auto" w:sz="12" w:space="3"/>
        </w:pBdr>
        <w:spacing w:before="240"/>
        <w:ind w:left="1134" w:hanging="1134"/>
        <w:outlineLvl w:val="0"/>
        <w:rPr>
          <w:rFonts w:ascii="Arial" w:hAnsi="Arial" w:eastAsia="SimSun"/>
          <w:sz w:val="36"/>
        </w:rPr>
      </w:pPr>
      <w:bookmarkStart w:name="_Toc114216137" w:id="1"/>
      <w:r w:rsidRPr="00320328">
        <w:rPr>
          <w:rFonts w:ascii="Arial" w:hAnsi="Arial" w:eastAsia="SimSun"/>
          <w:sz w:val="36"/>
        </w:rPr>
        <w:lastRenderedPageBreak/>
        <w:t>18</w:t>
      </w:r>
      <w:r w:rsidRPr="00320328">
        <w:rPr>
          <w:rFonts w:hint="eastAsia" w:ascii="Arial" w:hAnsi="Arial" w:eastAsia="SimSun"/>
          <w:sz w:val="36"/>
        </w:rPr>
        <w:tab/>
      </w:r>
      <w:r w:rsidRPr="00320328">
        <w:rPr>
          <w:rFonts w:ascii="Arial" w:hAnsi="Arial" w:eastAsia="SimSun"/>
          <w:sz w:val="36"/>
        </w:rPr>
        <w:t>Multicast Broadcast Services</w:t>
      </w:r>
      <w:bookmarkEnd w:id="1"/>
    </w:p>
    <w:p w:rsidRPr="00320328" w:rsidR="00320328" w:rsidP="00320328" w:rsidRDefault="00320328" w14:paraId="16679DFE" w14:textId="77777777">
      <w:pPr>
        <w:rPr>
          <w:rFonts w:eastAsia="SimSun"/>
          <w:lang w:val="en-US"/>
        </w:rPr>
      </w:pPr>
      <w:r w:rsidRPr="00320328">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rsidRPr="003309DF" w:rsidR="003309DF" w:rsidP="003309DF" w:rsidRDefault="003309DF" w14:paraId="30601141" w14:textId="77777777">
      <w:pPr>
        <w:spacing w:before="240" w:beforeLines="10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rsidRPr="00372398" w:rsidR="00EC1E9C" w:rsidP="00EC1E9C" w:rsidRDefault="00EC1E9C" w14:paraId="6A8FC189" w14:textId="77777777">
      <w:r w:rsidRPr="00372398">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rsidR="00EC1E9C" w:rsidP="00EC1E9C" w:rsidRDefault="00EC1E9C" w14:paraId="28009D42" w14:textId="77777777">
      <w:r w:rsidRPr="00372398">
        <w:t xml:space="preserve">A UE that is indicated the second HARQ-ACK reporting mode </w:t>
      </w:r>
      <w:del w:author="Nokia" w:date="2022-09-26T17:13:00Z" w:id="2">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372398">
        <w:rPr>
          <w:rStyle w:val="CommentReference"/>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rsidRPr="00320328" w:rsidR="00320328" w:rsidP="00320328" w:rsidRDefault="00EC1E9C" w14:paraId="23EF4880" w14:textId="1F541261">
      <w:pPr>
        <w:rPr>
          <w:rFonts w:eastAsia="SimSun"/>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rsidRPr="00462282" w:rsidR="001E41F3" w:rsidP="00462282" w:rsidRDefault="00320328" w14:paraId="68C9CD36" w14:textId="19D61D45">
      <w:pPr>
        <w:spacing w:before="240" w:beforeLines="10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Pr="00462282" w:rsidR="001E41F3"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5F3C" w:rsidRDefault="004D5F3C" w14:paraId="56B6F9E1" w14:textId="77777777">
      <w:r>
        <w:separator/>
      </w:r>
    </w:p>
  </w:endnote>
  <w:endnote w:type="continuationSeparator" w:id="0">
    <w:p w:rsidR="004D5F3C" w:rsidRDefault="004D5F3C" w14:paraId="58B01AD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688580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579D7DA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204F52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5F3C" w:rsidRDefault="004D5F3C" w14:paraId="553C71D1" w14:textId="77777777">
      <w:r>
        <w:separator/>
      </w:r>
    </w:p>
  </w:footnote>
  <w:footnote w:type="continuationSeparator" w:id="0">
    <w:p w:rsidR="004D5F3C" w:rsidRDefault="004D5F3C" w14:paraId="647F1D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695BC1D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7B77C7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AAF043BA">
      <w:numFmt w:val="bullet"/>
      <w:lvlText w:val="-"/>
      <w:lvlJc w:val="left"/>
      <w:pPr>
        <w:ind w:left="4320" w:hanging="360"/>
      </w:pPr>
      <w:rPr>
        <w:rFonts w:hint="default" w:ascii="Times New Roman" w:hAnsi="Times New Roman" w:eastAsia="Times New Roman"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hint="default" w:cs="Times New Roman"/>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hint="default" w:ascii="Symbol" w:hAnsi="Symbol"/>
      </w:rPr>
    </w:lvl>
    <w:lvl w:ilvl="1" w:tplc="6B7CCCE8">
      <w:numFmt w:val="bullet"/>
      <w:pStyle w:val="Proposalsubsub"/>
      <w:lvlText w:val="-"/>
      <w:lvlJc w:val="left"/>
      <w:pPr>
        <w:ind w:left="1600" w:hanging="400"/>
      </w:pPr>
      <w:rPr>
        <w:rFonts w:hint="default" w:ascii="Times New Roman" w:hAnsi="Times New Roman" w:eastAsia="Batang" w:cs="Times New Roman"/>
      </w:rPr>
    </w:lvl>
    <w:lvl w:ilvl="2" w:tplc="04090005">
      <w:start w:val="1"/>
      <w:numFmt w:val="bullet"/>
      <w:lvlText w:val=""/>
      <w:lvlJc w:val="left"/>
      <w:pPr>
        <w:ind w:left="2000" w:hanging="400"/>
      </w:pPr>
      <w:rPr>
        <w:rFonts w:hint="default" w:ascii="Wingdings" w:hAnsi="Wingdings"/>
      </w:rPr>
    </w:lvl>
    <w:lvl w:ilvl="3" w:tplc="04090001">
      <w:start w:val="1"/>
      <w:numFmt w:val="bullet"/>
      <w:lvlText w:val=""/>
      <w:lvlJc w:val="left"/>
      <w:pPr>
        <w:ind w:left="2400" w:hanging="400"/>
      </w:pPr>
      <w:rPr>
        <w:rFonts w:hint="default" w:ascii="Wingdings" w:hAnsi="Wingdings"/>
      </w:rPr>
    </w:lvl>
    <w:lvl w:ilvl="4" w:tplc="04090003">
      <w:start w:val="1"/>
      <w:numFmt w:val="bullet"/>
      <w:lvlText w:val=""/>
      <w:lvlJc w:val="left"/>
      <w:pPr>
        <w:ind w:left="2800" w:hanging="400"/>
      </w:pPr>
      <w:rPr>
        <w:rFonts w:hint="default" w:ascii="Wingdings" w:hAnsi="Wingdings"/>
      </w:rPr>
    </w:lvl>
    <w:lvl w:ilvl="5" w:tplc="04090005">
      <w:start w:val="1"/>
      <w:numFmt w:val="bullet"/>
      <w:lvlText w:val=""/>
      <w:lvlJc w:val="left"/>
      <w:pPr>
        <w:ind w:left="3200" w:hanging="400"/>
      </w:pPr>
      <w:rPr>
        <w:rFonts w:hint="default" w:ascii="Wingdings" w:hAnsi="Wingdings"/>
      </w:rPr>
    </w:lvl>
    <w:lvl w:ilvl="6" w:tplc="04090001">
      <w:start w:val="1"/>
      <w:numFmt w:val="bullet"/>
      <w:lvlText w:val=""/>
      <w:lvlJc w:val="left"/>
      <w:pPr>
        <w:ind w:left="3600" w:hanging="400"/>
      </w:pPr>
      <w:rPr>
        <w:rFonts w:hint="default" w:ascii="Wingdings" w:hAnsi="Wingdings"/>
      </w:rPr>
    </w:lvl>
    <w:lvl w:ilvl="7" w:tplc="04090003">
      <w:start w:val="1"/>
      <w:numFmt w:val="bullet"/>
      <w:lvlText w:val=""/>
      <w:lvlJc w:val="left"/>
      <w:pPr>
        <w:ind w:left="4000" w:hanging="400"/>
      </w:pPr>
      <w:rPr>
        <w:rFonts w:hint="default" w:ascii="Wingdings" w:hAnsi="Wingdings"/>
      </w:rPr>
    </w:lvl>
    <w:lvl w:ilvl="8" w:tplc="04090005">
      <w:start w:val="1"/>
      <w:numFmt w:val="bullet"/>
      <w:lvlText w:val=""/>
      <w:lvlJc w:val="left"/>
      <w:pPr>
        <w:ind w:left="4400" w:hanging="400"/>
      </w:pPr>
      <w:rPr>
        <w:rFonts w:hint="default" w:ascii="Wingdings" w:hAnsi="Wingdings"/>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9">
      <w:start w:val="1"/>
      <w:numFmt w:val="bullet"/>
      <w:lvlText w:val="o"/>
      <w:lvlJc w:val="left"/>
      <w:pPr>
        <w:tabs>
          <w:tab w:val="num" w:pos="3600"/>
        </w:tabs>
        <w:ind w:left="3600" w:hanging="360"/>
      </w:pPr>
      <w:rPr>
        <w:rFonts w:hint="default" w:ascii="Courier New" w:hAnsi="Courier New" w:cs="Courier New"/>
      </w:rPr>
    </w:lvl>
    <w:lvl w:ilvl="5" w:tplc="0409001B">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9">
      <w:start w:val="1"/>
      <w:numFmt w:val="bullet"/>
      <w:lvlText w:val="o"/>
      <w:lvlJc w:val="left"/>
      <w:pPr>
        <w:tabs>
          <w:tab w:val="num" w:pos="5760"/>
        </w:tabs>
        <w:ind w:left="5760" w:hanging="360"/>
      </w:pPr>
      <w:rPr>
        <w:rFonts w:hint="default" w:ascii="Courier New" w:hAnsi="Courier New" w:cs="Courier New"/>
      </w:rPr>
    </w:lvl>
    <w:lvl w:ilvl="8" w:tplc="0409001B">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hint="default" w:ascii="Arial" w:hAnsi="Arial" w:cs="Arial" w:eastAsiaTheme="minorEastAsia"/>
      </w:rPr>
    </w:lvl>
    <w:lvl w:ilvl="1" w:tplc="04090003" w:tentative="1">
      <w:start w:val="1"/>
      <w:numFmt w:val="bullet"/>
      <w:lvlText w:val=""/>
      <w:lvlJc w:val="left"/>
      <w:pPr>
        <w:ind w:left="942" w:hanging="420"/>
      </w:pPr>
      <w:rPr>
        <w:rFonts w:hint="default" w:ascii="Wingdings" w:hAnsi="Wingdings"/>
      </w:rPr>
    </w:lvl>
    <w:lvl w:ilvl="2" w:tplc="04090005" w:tentative="1">
      <w:start w:val="1"/>
      <w:numFmt w:val="bullet"/>
      <w:lvlText w:val=""/>
      <w:lvlJc w:val="left"/>
      <w:pPr>
        <w:ind w:left="1362" w:hanging="420"/>
      </w:pPr>
      <w:rPr>
        <w:rFonts w:hint="default" w:ascii="Wingdings" w:hAnsi="Wingdings"/>
      </w:rPr>
    </w:lvl>
    <w:lvl w:ilvl="3" w:tplc="04090001" w:tentative="1">
      <w:start w:val="1"/>
      <w:numFmt w:val="bullet"/>
      <w:lvlText w:val=""/>
      <w:lvlJc w:val="left"/>
      <w:pPr>
        <w:ind w:left="1782" w:hanging="420"/>
      </w:pPr>
      <w:rPr>
        <w:rFonts w:hint="default" w:ascii="Wingdings" w:hAnsi="Wingdings"/>
      </w:rPr>
    </w:lvl>
    <w:lvl w:ilvl="4" w:tplc="04090003" w:tentative="1">
      <w:start w:val="1"/>
      <w:numFmt w:val="bullet"/>
      <w:lvlText w:val=""/>
      <w:lvlJc w:val="left"/>
      <w:pPr>
        <w:ind w:left="2202" w:hanging="420"/>
      </w:pPr>
      <w:rPr>
        <w:rFonts w:hint="default" w:ascii="Wingdings" w:hAnsi="Wingdings"/>
      </w:rPr>
    </w:lvl>
    <w:lvl w:ilvl="5" w:tplc="04090005" w:tentative="1">
      <w:start w:val="1"/>
      <w:numFmt w:val="bullet"/>
      <w:lvlText w:val=""/>
      <w:lvlJc w:val="left"/>
      <w:pPr>
        <w:ind w:left="2622" w:hanging="420"/>
      </w:pPr>
      <w:rPr>
        <w:rFonts w:hint="default" w:ascii="Wingdings" w:hAnsi="Wingdings"/>
      </w:rPr>
    </w:lvl>
    <w:lvl w:ilvl="6" w:tplc="04090001" w:tentative="1">
      <w:start w:val="1"/>
      <w:numFmt w:val="bullet"/>
      <w:lvlText w:val=""/>
      <w:lvlJc w:val="left"/>
      <w:pPr>
        <w:ind w:left="3042" w:hanging="420"/>
      </w:pPr>
      <w:rPr>
        <w:rFonts w:hint="default" w:ascii="Wingdings" w:hAnsi="Wingdings"/>
      </w:rPr>
    </w:lvl>
    <w:lvl w:ilvl="7" w:tplc="04090003" w:tentative="1">
      <w:start w:val="1"/>
      <w:numFmt w:val="bullet"/>
      <w:lvlText w:val=""/>
      <w:lvlJc w:val="left"/>
      <w:pPr>
        <w:ind w:left="3462" w:hanging="420"/>
      </w:pPr>
      <w:rPr>
        <w:rFonts w:hint="default" w:ascii="Wingdings" w:hAnsi="Wingdings"/>
      </w:rPr>
    </w:lvl>
    <w:lvl w:ilvl="8" w:tplc="04090005" w:tentative="1">
      <w:start w:val="1"/>
      <w:numFmt w:val="bullet"/>
      <w:lvlText w:val=""/>
      <w:lvlJc w:val="left"/>
      <w:pPr>
        <w:ind w:left="3882" w:hanging="420"/>
      </w:pPr>
      <w:rPr>
        <w:rFonts w:hint="default" w:ascii="Wingdings" w:hAnsi="Wingdings"/>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hint="default" w:ascii="Symbol" w:hAnsi="Symbol"/>
        <w:lang w:val="en-US"/>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hint="default" w:ascii="Times" w:hAnsi="Times" w:eastAsia="Batang" w:cs="Times"/>
      </w:rPr>
    </w:lvl>
    <w:lvl w:ilvl="1" w:tplc="04090003" w:tentative="1">
      <w:start w:val="1"/>
      <w:numFmt w:val="bullet"/>
      <w:lvlText w:val=""/>
      <w:lvlJc w:val="left"/>
      <w:pPr>
        <w:ind w:left="1410" w:hanging="420"/>
      </w:pPr>
      <w:rPr>
        <w:rFonts w:hint="default" w:ascii="Wingdings" w:hAnsi="Wingdings"/>
      </w:rPr>
    </w:lvl>
    <w:lvl w:ilvl="2" w:tplc="04090005" w:tentative="1">
      <w:start w:val="1"/>
      <w:numFmt w:val="bullet"/>
      <w:lvlText w:val=""/>
      <w:lvlJc w:val="left"/>
      <w:pPr>
        <w:ind w:left="1830" w:hanging="420"/>
      </w:pPr>
      <w:rPr>
        <w:rFonts w:hint="default" w:ascii="Wingdings" w:hAnsi="Wingdings"/>
      </w:rPr>
    </w:lvl>
    <w:lvl w:ilvl="3" w:tplc="04090001" w:tentative="1">
      <w:start w:val="1"/>
      <w:numFmt w:val="bullet"/>
      <w:lvlText w:val=""/>
      <w:lvlJc w:val="left"/>
      <w:pPr>
        <w:ind w:left="2250" w:hanging="420"/>
      </w:pPr>
      <w:rPr>
        <w:rFonts w:hint="default" w:ascii="Wingdings" w:hAnsi="Wingdings"/>
      </w:rPr>
    </w:lvl>
    <w:lvl w:ilvl="4" w:tplc="04090003" w:tentative="1">
      <w:start w:val="1"/>
      <w:numFmt w:val="bullet"/>
      <w:lvlText w:val=""/>
      <w:lvlJc w:val="left"/>
      <w:pPr>
        <w:ind w:left="2670" w:hanging="420"/>
      </w:pPr>
      <w:rPr>
        <w:rFonts w:hint="default" w:ascii="Wingdings" w:hAnsi="Wingdings"/>
      </w:rPr>
    </w:lvl>
    <w:lvl w:ilvl="5" w:tplc="04090005" w:tentative="1">
      <w:start w:val="1"/>
      <w:numFmt w:val="bullet"/>
      <w:lvlText w:val=""/>
      <w:lvlJc w:val="left"/>
      <w:pPr>
        <w:ind w:left="3090" w:hanging="420"/>
      </w:pPr>
      <w:rPr>
        <w:rFonts w:hint="default" w:ascii="Wingdings" w:hAnsi="Wingdings"/>
      </w:rPr>
    </w:lvl>
    <w:lvl w:ilvl="6" w:tplc="04090001" w:tentative="1">
      <w:start w:val="1"/>
      <w:numFmt w:val="bullet"/>
      <w:lvlText w:val=""/>
      <w:lvlJc w:val="left"/>
      <w:pPr>
        <w:ind w:left="3510" w:hanging="420"/>
      </w:pPr>
      <w:rPr>
        <w:rFonts w:hint="default" w:ascii="Wingdings" w:hAnsi="Wingdings"/>
      </w:rPr>
    </w:lvl>
    <w:lvl w:ilvl="7" w:tplc="04090003" w:tentative="1">
      <w:start w:val="1"/>
      <w:numFmt w:val="bullet"/>
      <w:lvlText w:val=""/>
      <w:lvlJc w:val="left"/>
      <w:pPr>
        <w:ind w:left="3930" w:hanging="420"/>
      </w:pPr>
      <w:rPr>
        <w:rFonts w:hint="default" w:ascii="Wingdings" w:hAnsi="Wingdings"/>
      </w:rPr>
    </w:lvl>
    <w:lvl w:ilvl="8" w:tplc="04090005" w:tentative="1">
      <w:start w:val="1"/>
      <w:numFmt w:val="bullet"/>
      <w:lvlText w:val=""/>
      <w:lvlJc w:val="left"/>
      <w:pPr>
        <w:ind w:left="4350" w:hanging="420"/>
      </w:pPr>
      <w:rPr>
        <w:rFonts w:hint="default" w:ascii="Wingdings" w:hAnsi="Wingdings"/>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1"/>
      <w:lvlText w:val=""/>
      <w:lvlJc w:val="left"/>
      <w:pPr>
        <w:ind w:left="2160" w:hanging="360"/>
      </w:pPr>
      <w:rPr>
        <w:rFonts w:hint="default" w:ascii="Wingdings" w:hAnsi="Wingdings"/>
      </w:rPr>
    </w:lvl>
    <w:lvl w:ilvl="3" w:tplc="4922EF2E">
      <w:start w:val="1"/>
      <w:numFmt w:val="bullet"/>
      <w:pStyle w:val="bullet2"/>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hint="default" w:ascii="Times New Roman" w:hAnsi="Times New Roman" w:cs="Times New Roman"/>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hint="default" w:ascii="Calibri" w:hAnsi="Calibri"/>
      </w:rPr>
    </w:lvl>
    <w:lvl w:ilvl="1" w:tplc="04090003" w:tentative="1">
      <w:start w:val="1"/>
      <w:numFmt w:val="bullet"/>
      <w:lvlText w:val=""/>
      <w:lvlJc w:val="left"/>
      <w:pPr>
        <w:ind w:left="1408" w:hanging="420"/>
      </w:pPr>
      <w:rPr>
        <w:rFonts w:hint="default" w:ascii="Wingdings" w:hAnsi="Wingdings"/>
      </w:rPr>
    </w:lvl>
    <w:lvl w:ilvl="2" w:tplc="04090005" w:tentative="1">
      <w:start w:val="1"/>
      <w:numFmt w:val="bullet"/>
      <w:lvlText w:val=""/>
      <w:lvlJc w:val="left"/>
      <w:pPr>
        <w:ind w:left="1828" w:hanging="420"/>
      </w:pPr>
      <w:rPr>
        <w:rFonts w:hint="default" w:ascii="Wingdings" w:hAnsi="Wingdings"/>
      </w:rPr>
    </w:lvl>
    <w:lvl w:ilvl="3" w:tplc="04090001" w:tentative="1">
      <w:start w:val="1"/>
      <w:numFmt w:val="bullet"/>
      <w:lvlText w:val=""/>
      <w:lvlJc w:val="left"/>
      <w:pPr>
        <w:ind w:left="2248" w:hanging="420"/>
      </w:pPr>
      <w:rPr>
        <w:rFonts w:hint="default" w:ascii="Wingdings" w:hAnsi="Wingdings"/>
      </w:rPr>
    </w:lvl>
    <w:lvl w:ilvl="4" w:tplc="04090003" w:tentative="1">
      <w:start w:val="1"/>
      <w:numFmt w:val="bullet"/>
      <w:lvlText w:val=""/>
      <w:lvlJc w:val="left"/>
      <w:pPr>
        <w:ind w:left="2668" w:hanging="420"/>
      </w:pPr>
      <w:rPr>
        <w:rFonts w:hint="default" w:ascii="Wingdings" w:hAnsi="Wingdings"/>
      </w:rPr>
    </w:lvl>
    <w:lvl w:ilvl="5" w:tplc="04090005" w:tentative="1">
      <w:start w:val="1"/>
      <w:numFmt w:val="bullet"/>
      <w:lvlText w:val=""/>
      <w:lvlJc w:val="left"/>
      <w:pPr>
        <w:ind w:left="3088" w:hanging="420"/>
      </w:pPr>
      <w:rPr>
        <w:rFonts w:hint="default" w:ascii="Wingdings" w:hAnsi="Wingdings"/>
      </w:rPr>
    </w:lvl>
    <w:lvl w:ilvl="6" w:tplc="04090001" w:tentative="1">
      <w:start w:val="1"/>
      <w:numFmt w:val="bullet"/>
      <w:lvlText w:val=""/>
      <w:lvlJc w:val="left"/>
      <w:pPr>
        <w:ind w:left="3508" w:hanging="420"/>
      </w:pPr>
      <w:rPr>
        <w:rFonts w:hint="default" w:ascii="Wingdings" w:hAnsi="Wingdings"/>
      </w:rPr>
    </w:lvl>
    <w:lvl w:ilvl="7" w:tplc="04090003" w:tentative="1">
      <w:start w:val="1"/>
      <w:numFmt w:val="bullet"/>
      <w:lvlText w:val=""/>
      <w:lvlJc w:val="left"/>
      <w:pPr>
        <w:ind w:left="3928" w:hanging="420"/>
      </w:pPr>
      <w:rPr>
        <w:rFonts w:hint="default" w:ascii="Wingdings" w:hAnsi="Wingdings"/>
      </w:rPr>
    </w:lvl>
    <w:lvl w:ilvl="8" w:tplc="04090005" w:tentative="1">
      <w:start w:val="1"/>
      <w:numFmt w:val="bullet"/>
      <w:lvlText w:val=""/>
      <w:lvlJc w:val="left"/>
      <w:pPr>
        <w:ind w:left="4348" w:hanging="420"/>
      </w:pPr>
      <w:rPr>
        <w:rFonts w:hint="default" w:ascii="Wingdings" w:hAnsi="Wingdings"/>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cs="Times New Roman"/>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start w:val="1"/>
      <w:numFmt w:val="bullet"/>
      <w:lvlText w:val="o"/>
      <w:lvlJc w:val="left"/>
      <w:pPr>
        <w:ind w:left="3600" w:hanging="360"/>
      </w:pPr>
      <w:rPr>
        <w:rFonts w:hint="default" w:ascii="Courier New" w:hAnsi="Courier New" w:cs="Times New Roman"/>
      </w:rPr>
    </w:lvl>
    <w:lvl w:ilvl="5" w:tplc="FD02CFFE">
      <w:start w:val="1"/>
      <w:numFmt w:val="bullet"/>
      <w:lvlText w:val=""/>
      <w:lvlJc w:val="left"/>
      <w:pPr>
        <w:ind w:left="4320" w:hanging="360"/>
      </w:pPr>
      <w:rPr>
        <w:rFonts w:hint="default" w:ascii="Wingdings" w:hAnsi="Wingdings"/>
      </w:rPr>
    </w:lvl>
    <w:lvl w:ilvl="6" w:tplc="FC24BBA8">
      <w:start w:val="1"/>
      <w:numFmt w:val="bullet"/>
      <w:lvlText w:val=""/>
      <w:lvlJc w:val="left"/>
      <w:pPr>
        <w:ind w:left="5040" w:hanging="360"/>
      </w:pPr>
      <w:rPr>
        <w:rFonts w:hint="default" w:ascii="Symbol" w:hAnsi="Symbol"/>
      </w:rPr>
    </w:lvl>
    <w:lvl w:ilvl="7" w:tplc="B6DEF354">
      <w:start w:val="1"/>
      <w:numFmt w:val="bullet"/>
      <w:lvlText w:val="o"/>
      <w:lvlJc w:val="left"/>
      <w:pPr>
        <w:ind w:left="5760" w:hanging="360"/>
      </w:pPr>
      <w:rPr>
        <w:rFonts w:hint="default" w:ascii="Courier New" w:hAnsi="Courier New" w:cs="Times New Roman"/>
      </w:rPr>
    </w:lvl>
    <w:lvl w:ilvl="8" w:tplc="675C9D7C">
      <w:start w:val="1"/>
      <w:numFmt w:val="bullet"/>
      <w:lvlText w:val=""/>
      <w:lvlJc w:val="left"/>
      <w:pPr>
        <w:ind w:left="6480" w:hanging="360"/>
      </w:pPr>
      <w:rPr>
        <w:rFonts w:hint="default" w:ascii="Wingdings" w:hAnsi="Wingdings"/>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0F8B"/>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2C29"/>
    <w:rsid w:val="001A636A"/>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B757E"/>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759"/>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6D91"/>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02A6"/>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31B0"/>
    <w:rsid w:val="009E3287"/>
    <w:rsid w:val="009E3297"/>
    <w:rsid w:val="009E358B"/>
    <w:rsid w:val="009E5D85"/>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266"/>
    <w:rsid w:val="00AF39D2"/>
    <w:rsid w:val="00AF7912"/>
    <w:rsid w:val="00B013AE"/>
    <w:rsid w:val="00B01559"/>
    <w:rsid w:val="00B01950"/>
    <w:rsid w:val="00B0307D"/>
    <w:rsid w:val="00B102BF"/>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559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10B58"/>
    <w:rsid w:val="00E13AB7"/>
    <w:rsid w:val="00E13F3D"/>
    <w:rsid w:val="00E17BA6"/>
    <w:rsid w:val="00E2135C"/>
    <w:rsid w:val="00E21CB3"/>
    <w:rsid w:val="00E226D7"/>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1E9C"/>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20E9"/>
    <w:rsid w:val="00FA4BBB"/>
    <w:rsid w:val="00FB107E"/>
    <w:rsid w:val="00FB1EB3"/>
    <w:rsid w:val="00FB203B"/>
    <w:rsid w:val="00FB5091"/>
    <w:rsid w:val="00FB6386"/>
    <w:rsid w:val="00FB65E0"/>
    <w:rsid w:val="00FD185D"/>
    <w:rsid w:val="00FE0210"/>
    <w:rsid w:val="00FE2560"/>
    <w:rsid w:val="00FE4BBD"/>
    <w:rsid w:val="00FF2363"/>
    <w:rsid w:val="2C4A2A6C"/>
    <w:rsid w:val="330F694A"/>
    <w:rsid w:val="5C6640DE"/>
    <w:rsid w:val="698BA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uiPriority="99" w:semiHidden="1" w:unhideWhenUsed="1" w:qFormat="1"/>
    <w:lsdException w:name="heading 9" w:uiPriority="99" w:semiHidden="1" w:unhideWhenUsed="1" w:qFormat="1"/>
    <w:lsdException w:name="index 1" w:uiPriority="99" w:semiHidden="1" w:unhideWhenUsed="1" w:qFormat="1"/>
    <w:lsdException w:name="index 2" w:uiPriority="9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uiPriority="99" w:semiHidden="1" w:unhideWhenUsed="1" w:qFormat="1"/>
    <w:lsdException w:name="footnote text" w:semiHidden="1" w:unhideWhenUsed="1" w:qFormat="1"/>
    <w:lsdException w:name="annotation text" w:uiPriority="99" w:semiHidden="1" w:unhideWhenUsed="1" w:qFormat="1"/>
    <w:lsdException w:name="header" w:semiHidden="1" w:unhideWhenUsed="1" w:qFormat="1"/>
    <w:lsdException w:name="footer" w:uiPriority="99" w:semiHidden="1" w:unhideWhenUsed="1" w:qFormat="1"/>
    <w:lsdException w:name="index heading" w:uiPriority="99" w:semiHidden="1" w:unhideWhenUsed="1" w:qFormat="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qFormat="1"/>
    <w:lsdException w:name="List Bullet" w:uiPriority="99"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uiPriority="99" w:semiHidden="1" w:unhideWhenUsed="1" w:qFormat="1"/>
    <w:lsdException w:name="List Bullet 3" w:uiPriority="99" w:semiHidden="1" w:unhideWhenUsed="1" w:qFormat="1"/>
    <w:lsdException w:name="List Bullet 4" w:uiPriority="99" w:semiHidden="1" w:unhideWhenUsed="1" w:qFormat="1"/>
    <w:lsdException w:name="List Bullet 5" w:uiPriority="99" w:semiHidden="1" w:unhideWhenUsed="1" w:qFormat="1"/>
    <w:lsdException w:name="List Number 2" w:uiPriority="99" w:semiHidden="1" w:unhideWhenUsed="1" w:qFormat="1"/>
    <w:lsdException w:name="List Number 3" w:uiPriority="99"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uiPriority="99"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uiPriority="99" w:semiHidden="1" w:unhideWhenUsed="1" w:qFormat="1"/>
    <w:lsdException w:name="Note Heading" w:semiHidden="1" w:unhideWhenUsed="1"/>
    <w:lsdException w:name="Body Text 2" w:uiPriority="99" w:semiHidden="1" w:unhideWhenUsed="1" w:qFormat="1"/>
    <w:lsdException w:name="Body Text 3" w:uiPriority="99" w:semiHidden="1" w:unhideWhenUsed="1" w:qFormat="1"/>
    <w:lsdException w:name="Body Text Indent 2" w:uiPriority="99" w:semiHidden="1" w:unhideWhenUsed="1" w:qFormat="1"/>
    <w:lsdException w:name="Body Text Indent 3" w:uiPriority="99" w:semiHidden="1" w:unhideWhenUsed="1" w:qFormat="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styleId="ZH" w:customStyle="1">
    <w:name w:val="ZH"/>
    <w:uiPriority w:val="99"/>
    <w:qFormat/>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styleId="TAH" w:customStyle="1">
    <w:name w:val="TAH"/>
    <w:basedOn w:val="TAC"/>
    <w:link w:val="TAHCar"/>
    <w:uiPriority w:val="99"/>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Zchn"/>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styleId="EX" w:customStyle="1">
    <w:name w:val="EX"/>
    <w:basedOn w:val="Normal"/>
    <w:uiPriority w:val="99"/>
    <w:qFormat/>
    <w:rsid w:val="000B7FED"/>
    <w:pPr>
      <w:keepLines/>
      <w:ind w:left="1702" w:hanging="1418"/>
    </w:pPr>
  </w:style>
  <w:style w:type="paragraph" w:styleId="FP" w:customStyle="1">
    <w:name w:val="FP"/>
    <w:basedOn w:val="Normal"/>
    <w:uiPriority w:val="99"/>
    <w:qFormat/>
    <w:rsid w:val="000B7FED"/>
    <w:pPr>
      <w:spacing w:after="0"/>
    </w:pPr>
  </w:style>
  <w:style w:type="paragraph" w:styleId="LD" w:customStyle="1">
    <w:name w:val="LD"/>
    <w:uiPriority w:val="99"/>
    <w:qFormat/>
    <w:rsid w:val="000B7FED"/>
    <w:pPr>
      <w:keepNext/>
      <w:keepLines/>
      <w:spacing w:line="180" w:lineRule="exact"/>
    </w:pPr>
    <w:rPr>
      <w:rFonts w:ascii="MS LineDraw" w:hAnsi="MS LineDraw"/>
      <w:noProof/>
      <w:lang w:val="en-GB" w:eastAsia="en-US"/>
    </w:rPr>
  </w:style>
  <w:style w:type="paragraph" w:styleId="NW" w:customStyle="1">
    <w:name w:val="NW"/>
    <w:basedOn w:val="NO"/>
    <w:uiPriority w:val="99"/>
    <w:qFormat/>
    <w:rsid w:val="000B7FED"/>
    <w:pPr>
      <w:spacing w:after="0"/>
    </w:pPr>
  </w:style>
  <w:style w:type="paragraph" w:styleId="EW" w:customStyle="1">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styleId="EQ" w:customStyle="1">
    <w:name w:val="EQ"/>
    <w:basedOn w:val="Normal"/>
    <w:next w:val="Normal"/>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uiPriority w:val="99"/>
    <w:qFormat/>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uiPriority w:val="99"/>
    <w:qFormat/>
    <w:rsid w:val="000B7FED"/>
    <w:pPr>
      <w:jc w:val="right"/>
    </w:pPr>
  </w:style>
  <w:style w:type="paragraph" w:styleId="H6" w:customStyle="1">
    <w:name w:val="H6"/>
    <w:basedOn w:val="Heading5"/>
    <w:next w:val="Normal"/>
    <w:uiPriority w:val="99"/>
    <w:qFormat/>
    <w:rsid w:val="000B7FED"/>
    <w:pPr>
      <w:ind w:left="1985" w:hanging="1985"/>
      <w:outlineLvl w:val="9"/>
    </w:pPr>
    <w:rPr>
      <w:sz w:val="20"/>
    </w:rPr>
  </w:style>
  <w:style w:type="paragraph" w:styleId="TAN" w:customStyle="1">
    <w:name w:val="TAN"/>
    <w:basedOn w:val="TAL"/>
    <w:uiPriority w:val="99"/>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uiPriority w:val="99"/>
    <w:qFormat/>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uiPriority w:val="99"/>
    <w:qFormat/>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uiPriority w:val="99"/>
    <w:qFormat/>
    <w:rsid w:val="000B7FED"/>
    <w:pPr>
      <w:framePr w:wrap="notBeside" w:hAnchor="margin" w:vAnchor="page" w:y="15764"/>
      <w:widowControl w:val="0"/>
    </w:pPr>
    <w:rPr>
      <w:rFonts w:ascii="Arial" w:hAnsi="Arial"/>
      <w:noProof/>
      <w:sz w:val="32"/>
      <w:lang w:val="en-GB" w:eastAsia="en-US"/>
    </w:rPr>
  </w:style>
  <w:style w:type="paragraph" w:styleId="ZU" w:customStyle="1">
    <w:name w:val="ZU"/>
    <w:uiPriority w:val="99"/>
    <w:qFormat/>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uiPriority w:val="99"/>
    <w:qFormat/>
    <w:rsid w:val="000B7FED"/>
    <w:pPr>
      <w:framePr w:wrap="notBeside" w:y="16161"/>
    </w:pPr>
  </w:style>
  <w:style w:type="character" w:styleId="ZGSM" w:customStyle="1">
    <w:name w:val="ZGSM"/>
    <w:rsid w:val="000B7FED"/>
  </w:style>
  <w:style w:type="paragraph" w:styleId="List2">
    <w:name w:val="List 2"/>
    <w:basedOn w:val="List"/>
    <w:link w:val="List2Char"/>
    <w:qFormat/>
    <w:rsid w:val="000B7FED"/>
    <w:pPr>
      <w:ind w:left="851"/>
    </w:pPr>
  </w:style>
  <w:style w:type="paragraph" w:styleId="ZG" w:customStyle="1">
    <w:name w:val="ZG"/>
    <w:uiPriority w:val="99"/>
    <w:qFormat/>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styleId="EditorsNote" w:customStyle="1">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qFormat/>
    <w:rsid w:val="000B7FED"/>
  </w:style>
  <w:style w:type="paragraph" w:styleId="B5" w:customStyle="1">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styleId="ZTD" w:customStyle="1">
    <w:name w:val="ZTD"/>
    <w:basedOn w:val="ZB"/>
    <w:uiPriority w:val="99"/>
    <w:qFormat/>
    <w:rsid w:val="000B7FED"/>
    <w:pPr>
      <w:framePr w:wrap="notBeside" w:y="852" w:hRule="auto"/>
    </w:pPr>
    <w:rPr>
      <w:i w:val="0"/>
      <w:sz w:val="40"/>
    </w:rPr>
  </w:style>
  <w:style w:type="paragraph" w:styleId="CRCoverPage" w:customStyle="1">
    <w:name w:val="CR Cover Page"/>
    <w:link w:val="CRCoverPageZchn"/>
    <w:qFormat/>
    <w:rsid w:val="000B7FED"/>
    <w:pPr>
      <w:spacing w:after="120"/>
    </w:pPr>
    <w:rPr>
      <w:rFonts w:ascii="Arial" w:hAnsi="Arial"/>
      <w:lang w:val="en-GB" w:eastAsia="en-US"/>
    </w:rPr>
  </w:style>
  <w:style w:type="paragraph" w:styleId="tdoc-header" w:customStyle="1">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styleId="Heading2Char" w:customStyle="1">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styleId="Heading3Char" w:customStyle="1">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styleId="Heading5Char" w:customStyle="1">
    <w:name w:val="Heading 5 Char"/>
    <w:aliases w:val="h5 Char,Heading5 Char,H5 Char"/>
    <w:basedOn w:val="DefaultParagraphFont"/>
    <w:link w:val="Heading5"/>
    <w:rsid w:val="00BD12A5"/>
    <w:rPr>
      <w:rFonts w:ascii="Arial" w:hAnsi="Arial"/>
      <w:sz w:val="22"/>
      <w:lang w:val="en-GB" w:eastAsia="en-US"/>
    </w:rPr>
  </w:style>
  <w:style w:type="character" w:styleId="Heading6Char" w:customStyle="1">
    <w:name w:val="Heading 6 Char"/>
    <w:basedOn w:val="DefaultParagraphFont"/>
    <w:link w:val="Heading6"/>
    <w:rsid w:val="00BD12A5"/>
    <w:rPr>
      <w:rFonts w:ascii="Arial" w:hAnsi="Arial"/>
      <w:lang w:val="en-GB" w:eastAsia="en-US"/>
    </w:rPr>
  </w:style>
  <w:style w:type="character" w:styleId="Heading7Char" w:customStyle="1">
    <w:name w:val="Heading 7 Char"/>
    <w:basedOn w:val="DefaultParagraphFont"/>
    <w:link w:val="Heading7"/>
    <w:rsid w:val="00BD12A5"/>
    <w:rPr>
      <w:rFonts w:ascii="Arial" w:hAnsi="Arial"/>
      <w:lang w:val="en-GB" w:eastAsia="en-US"/>
    </w:rPr>
  </w:style>
  <w:style w:type="character" w:styleId="Heading8Char" w:customStyle="1">
    <w:name w:val="Heading 8 Char"/>
    <w:aliases w:val="Table Heading Char"/>
    <w:basedOn w:val="DefaultParagraphFont"/>
    <w:link w:val="Heading8"/>
    <w:uiPriority w:val="99"/>
    <w:rsid w:val="00BD12A5"/>
    <w:rPr>
      <w:rFonts w:ascii="Arial" w:hAnsi="Arial"/>
      <w:sz w:val="36"/>
      <w:lang w:val="en-GB" w:eastAsia="en-US"/>
    </w:rPr>
  </w:style>
  <w:style w:type="character" w:styleId="Heading9Char" w:customStyle="1">
    <w:name w:val="Heading 9 Char"/>
    <w:aliases w:val="Figure Heading Char,FH Char"/>
    <w:basedOn w:val="DefaultParagraphFont"/>
    <w:link w:val="Heading9"/>
    <w:uiPriority w:val="99"/>
    <w:rsid w:val="00BD12A5"/>
    <w:rPr>
      <w:rFonts w:ascii="Arial" w:hAnsi="Arial"/>
      <w:sz w:val="36"/>
      <w:lang w:val="en-GB" w:eastAsia="en-US"/>
    </w:rPr>
  </w:style>
  <w:style w:type="character" w:styleId="Heading1Char1" w:customStyle="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hint="default" w:ascii="Arial" w:hAnsi="Arial" w:cs="Arial"/>
      <w:sz w:val="36"/>
      <w:lang w:val="en-GB" w:eastAsia="en-US"/>
    </w:rPr>
  </w:style>
  <w:style w:type="character" w:styleId="Heading2Char1" w:customStyle="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hint="default" w:ascii="Arial" w:hAnsi="Arial" w:cs="Arial"/>
      <w:sz w:val="32"/>
      <w:lang w:val="en-GB" w:eastAsia="en-US"/>
    </w:rPr>
  </w:style>
  <w:style w:type="character" w:styleId="Heading3Char1" w:customStyle="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hint="default" w:ascii="Arial" w:hAnsi="Arial" w:cs="Arial"/>
      <w:b/>
      <w:bCs w:val="0"/>
      <w:sz w:val="26"/>
      <w:lang w:val="en-GB"/>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hint="default" w:ascii="Arial" w:hAnsi="Arial" w:cs="Arial"/>
      <w:b/>
      <w:bCs w:val="0"/>
      <w:i/>
      <w:iCs w:val="0"/>
      <w:sz w:val="26"/>
      <w:lang w:val="en-GB"/>
    </w:rPr>
  </w:style>
  <w:style w:type="character" w:styleId="Heading5Char1" w:customStyle="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x-none" w:eastAsia="ko-KR"/>
    </w:rPr>
  </w:style>
  <w:style w:type="character" w:styleId="HTMLPreformattedChar" w:customStyle="1">
    <w:name w:val="HTML Preformatted Char"/>
    <w:basedOn w:val="DefaultParagraphFont"/>
    <w:link w:val="HTMLPreformatted"/>
    <w:semiHidden/>
    <w:rsid w:val="00BD12A5"/>
    <w:rPr>
      <w:rFonts w:ascii="Courier New" w:hAnsi="Courier New" w:eastAsia="Batang"/>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styleId="Heading8Char1" w:customStyle="1">
    <w:name w:val="Heading 8 Char1"/>
    <w:aliases w:val="Table Heading Char1"/>
    <w:basedOn w:val="DefaultParagraphFont"/>
    <w:semiHidden/>
    <w:rsid w:val="00BD12A5"/>
    <w:rPr>
      <w:rFonts w:asciiTheme="majorHAnsi" w:hAnsiTheme="majorHAnsi" w:eastAsiaTheme="majorEastAsia" w:cstheme="majorBidi"/>
      <w:sz w:val="24"/>
      <w:szCs w:val="24"/>
      <w:lang w:eastAsia="en-US"/>
    </w:rPr>
  </w:style>
  <w:style w:type="character" w:styleId="Heading9Char1" w:customStyle="1">
    <w:name w:val="Heading 9 Char1"/>
    <w:aliases w:val="Figure Heading Char1,FH Char1"/>
    <w:basedOn w:val="DefaultParagraphFont"/>
    <w:semiHidden/>
    <w:rsid w:val="00BD12A5"/>
    <w:rPr>
      <w:rFonts w:asciiTheme="majorHAnsi" w:hAnsiTheme="majorHAnsi" w:eastAsiaTheme="majorEastAsia"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200" w:firstLineChars="200"/>
      <w:jc w:val="both"/>
    </w:pPr>
    <w:rPr>
      <w:rFonts w:eastAsia="KaiTi_GB2312"/>
      <w:sz w:val="28"/>
      <w:szCs w:val="28"/>
      <w:lang w:val="en-US"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hAnsi="Times New Roman" w:eastAsia="SimSun"/>
      <w:sz w:val="18"/>
      <w:szCs w:val="18"/>
      <w:lang w:val="en-GB" w:eastAsia="en-US"/>
    </w:rPr>
  </w:style>
  <w:style w:type="character" w:styleId="CommentTextChar" w:customStyle="1">
    <w:name w:val="Comment Text Char"/>
    <w:basedOn w:val="DefaultParagraphFont"/>
    <w:link w:val="CommentText"/>
    <w:uiPriority w:val="99"/>
    <w:qFormat/>
    <w:rsid w:val="00BD12A5"/>
    <w:rPr>
      <w:rFonts w:ascii="Times New Roman" w:hAnsi="Times New Roman"/>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styleId="HeaderChar1" w:customStyle="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hAnsi="Times New Roman" w:eastAsia="SimSun"/>
      <w:sz w:val="18"/>
      <w:szCs w:val="18"/>
      <w:lang w:val="en-GB" w:eastAsia="en-US"/>
    </w:rPr>
  </w:style>
  <w:style w:type="character" w:styleId="FooterChar" w:customStyle="1">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color="auto" w:sz="12" w:space="0"/>
      </w:pBdr>
      <w:spacing w:before="360" w:after="240"/>
    </w:pPr>
    <w:rPr>
      <w:rFonts w:eastAsia="SimSun"/>
      <w:b/>
      <w:i/>
      <w:sz w:val="26"/>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styleId="ListChar" w:customStyle="1">
    <w:name w:val="List Char"/>
    <w:link w:val="List"/>
    <w:uiPriority w:val="99"/>
    <w:locked/>
    <w:rsid w:val="00BD12A5"/>
    <w:rPr>
      <w:rFonts w:ascii="Times New Roman" w:hAnsi="Times New Roman"/>
      <w:lang w:val="en-GB" w:eastAsia="en-US"/>
    </w:rPr>
  </w:style>
  <w:style w:type="character" w:styleId="List2Char" w:customStyle="1">
    <w:name w:val="List 2 Char"/>
    <w:basedOn w:val="ListChar"/>
    <w:link w:val="List2"/>
    <w:locked/>
    <w:rsid w:val="00BD12A5"/>
    <w:rPr>
      <w:rFonts w:ascii="Times New Roman" w:hAnsi="Times New Roman"/>
      <w:lang w:val="en-GB" w:eastAsia="en-US"/>
    </w:rPr>
  </w:style>
  <w:style w:type="character" w:styleId="List3Char" w:customStyle="1">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styleId="TitleChar1" w:customStyle="1">
    <w:name w:val="Title Char1"/>
    <w:aliases w:val="Heading 31 Char"/>
    <w:link w:val="Title"/>
    <w:locked/>
    <w:rsid w:val="00BD12A5"/>
    <w:rPr>
      <w:rFonts w:ascii="Arial" w:hAnsi="Arial" w:eastAsia="MS Mincho"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hAnsi="Arial" w:eastAsia="MS Mincho" w:cs="Arial"/>
      <w:b/>
      <w:sz w:val="24"/>
      <w:lang w:val="de-DE" w:eastAsia="ja-JP"/>
    </w:rPr>
  </w:style>
  <w:style w:type="character" w:styleId="TitleChar" w:customStyle="1">
    <w:name w:val="Title Char"/>
    <w:aliases w:val="Heading 31 Char1,no break Char Car Char,h3 Char Car Char"/>
    <w:basedOn w:val="DefaultParagraphFont"/>
    <w:uiPriority w:val="10"/>
    <w:rsid w:val="00BD12A5"/>
    <w:rPr>
      <w:rFonts w:eastAsia="SimSun" w:asciiTheme="majorHAnsi" w:hAnsiTheme="majorHAnsi" w:cstheme="majorBidi"/>
      <w:b/>
      <w:bCs/>
      <w:sz w:val="32"/>
      <w:szCs w:val="32"/>
      <w:lang w:val="en-GB" w:eastAsia="en-US"/>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hAnsi="Times" w:eastAsia="Batang"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hAnsi="Times" w:eastAsia="Batang" w:cs="Times"/>
      <w:szCs w:val="24"/>
      <w:lang w:val="fr-FR"/>
    </w:rPr>
  </w:style>
  <w:style w:type="character" w:styleId="BodyTextChar1" w:customStyle="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styleId="BodyTextIndentChar" w:customStyle="1">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850" w:leftChars="40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hAnsi="Calibri Light" w:eastAsia="SimSun"/>
      <w:b/>
      <w:i/>
      <w:iCs/>
      <w:color w:val="4472C4"/>
      <w:spacing w:val="15"/>
      <w:szCs w:val="24"/>
      <w:lang w:val="en-US" w:eastAsia="zh-CN"/>
    </w:rPr>
  </w:style>
  <w:style w:type="character" w:styleId="SubtitleChar" w:customStyle="1">
    <w:name w:val="Subtitle Char"/>
    <w:basedOn w:val="DefaultParagraphFont"/>
    <w:link w:val="Subtitle"/>
    <w:uiPriority w:val="11"/>
    <w:rsid w:val="00BD12A5"/>
    <w:rPr>
      <w:rFonts w:ascii="Calibri Light" w:hAnsi="Calibri Light" w:eastAsia="SimSun"/>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styleId="DateChar" w:customStyle="1">
    <w:name w:val="Date Char"/>
    <w:basedOn w:val="DefaultParagraphFont"/>
    <w:link w:val="Date"/>
    <w:uiPriority w:val="99"/>
    <w:rsid w:val="00BD12A5"/>
    <w:rPr>
      <w:rFonts w:ascii="Times New Roman" w:hAnsi="Times New Roman" w:eastAsia="SimSu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851" w:leftChars="400" w:firstLine="210" w:firstLineChars="100"/>
    </w:pPr>
    <w:rPr>
      <w:rFonts w:eastAsia="MS Mincho"/>
    </w:rPr>
  </w:style>
  <w:style w:type="character" w:styleId="BodyTextFirstIndent2Char" w:customStyle="1">
    <w:name w:val="Body Text First Indent 2 Char"/>
    <w:basedOn w:val="BodyTextIndentChar"/>
    <w:link w:val="BodyTextFirstIndent2"/>
    <w:uiPriority w:val="99"/>
    <w:semiHidden/>
    <w:rsid w:val="00BD12A5"/>
    <w:rPr>
      <w:rFonts w:ascii="Times New Roman" w:hAnsi="Times New Roman" w:eastAsia="MS Mincho"/>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styleId="BodyText2Char" w:customStyle="1">
    <w:name w:val="Body Text 2 Char"/>
    <w:basedOn w:val="DefaultParagraphFont"/>
    <w:link w:val="BodyText2"/>
    <w:uiPriority w:val="99"/>
    <w:semiHidden/>
    <w:rsid w:val="00BD12A5"/>
    <w:rPr>
      <w:rFonts w:ascii="Times New Roman" w:hAnsi="Times New Roman" w:eastAsia="MS Mincho"/>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styleId="BodyText3Char" w:customStyle="1">
    <w:name w:val="Body Text 3 Char"/>
    <w:basedOn w:val="DefaultParagraphFont"/>
    <w:link w:val="BodyText3"/>
    <w:uiPriority w:val="99"/>
    <w:semiHidden/>
    <w:rsid w:val="00BD12A5"/>
    <w:rPr>
      <w:rFonts w:ascii="Times New Roman" w:hAnsi="Times New Roman" w:eastAsia="MS Gothic"/>
      <w:sz w:val="24"/>
      <w:lang w:val="en-GB" w:eastAsia="ja-JP"/>
    </w:rPr>
  </w:style>
  <w:style w:type="paragraph" w:styleId="BodyTextIndent2">
    <w:name w:val="Body Text Indent 2"/>
    <w:basedOn w:val="Normal"/>
    <w:link w:val="BodyTextIndent2Char"/>
    <w:uiPriority w:val="99"/>
    <w:semiHidden/>
    <w:unhideWhenUsed/>
    <w:qFormat/>
    <w:rsid w:val="00BD12A5"/>
    <w:pPr>
      <w:ind w:left="200" w:leftChars="100"/>
    </w:pPr>
    <w:rPr>
      <w:rFonts w:eastAsia="MS Mincho"/>
      <w:lang w:eastAsia="ja-JP"/>
    </w:rPr>
  </w:style>
  <w:style w:type="character" w:styleId="BodyTextIndent2Char" w:customStyle="1">
    <w:name w:val="Body Text Indent 2 Char"/>
    <w:basedOn w:val="DefaultParagraphFont"/>
    <w:link w:val="BodyTextIndent2"/>
    <w:uiPriority w:val="99"/>
    <w:semiHidden/>
    <w:rsid w:val="00BD12A5"/>
    <w:rPr>
      <w:rFonts w:ascii="Times New Roman" w:hAnsi="Times New Roman" w:eastAsia="MS Mincho"/>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styleId="BodyTextIndent3Char" w:customStyle="1">
    <w:name w:val="Body Text Indent 3 Char"/>
    <w:basedOn w:val="DefaultParagraphFont"/>
    <w:link w:val="BodyTextIndent3"/>
    <w:uiPriority w:val="99"/>
    <w:semiHidden/>
    <w:rsid w:val="00BD12A5"/>
    <w:rPr>
      <w:rFonts w:ascii="Times New Roman" w:hAnsi="Times New Roman" w:eastAsia="SimSun"/>
      <w:lang w:val="x-none" w:eastAsia="ja-JP"/>
    </w:rPr>
  </w:style>
  <w:style w:type="character" w:styleId="DocumentMapChar" w:customStyle="1">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hAnsi="Courier New" w:eastAsia="SimSun"/>
      <w:lang w:val="nb-NO"/>
    </w:rPr>
  </w:style>
  <w:style w:type="character" w:styleId="PlainTextChar" w:customStyle="1">
    <w:name w:val="Plain Text Char"/>
    <w:basedOn w:val="DefaultParagraphFont"/>
    <w:link w:val="PlainText"/>
    <w:uiPriority w:val="99"/>
    <w:semiHidden/>
    <w:rsid w:val="00BD12A5"/>
    <w:rPr>
      <w:rFonts w:ascii="Courier New" w:hAnsi="Courier New" w:eastAsia="SimSun"/>
      <w:lang w:val="nb-NO" w:eastAsia="en-US"/>
    </w:rPr>
  </w:style>
  <w:style w:type="character" w:styleId="CommentSubjectChar" w:customStyle="1">
    <w:name w:val="Comment Subject Char"/>
    <w:basedOn w:val="CommentTextChar"/>
    <w:link w:val="CommentSubject"/>
    <w:uiPriority w:val="99"/>
    <w:semiHidden/>
    <w:rsid w:val="00BD12A5"/>
    <w:rPr>
      <w:rFonts w:ascii="Times New Roman" w:hAnsi="Times New Roman"/>
      <w:b/>
      <w:bCs/>
      <w:lang w:val="en-GB" w:eastAsia="en-US"/>
    </w:rPr>
  </w:style>
  <w:style w:type="character" w:styleId="BalloonTextChar" w:customStyle="1">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hAnsi="Calibri" w:eastAsia="SimSun"/>
      <w:sz w:val="22"/>
      <w:szCs w:val="22"/>
      <w:lang w:val="en-US" w:eastAsia="zh-CN"/>
    </w:rPr>
  </w:style>
  <w:style w:type="paragraph" w:styleId="Revision">
    <w:name w:val="Revision"/>
    <w:uiPriority w:val="99"/>
    <w:semiHidden/>
    <w:qFormat/>
    <w:rsid w:val="00BD12A5"/>
    <w:rPr>
      <w:rFonts w:ascii="Times New Roman" w:hAnsi="Times New Roman" w:eastAsia="SimSun"/>
      <w:lang w:val="en-GB" w:eastAsia="en-US"/>
    </w:rPr>
  </w:style>
  <w:style w:type="character" w:styleId="ListParagraphChar" w:customStyle="1">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hAnsi="Malgun Gothic" w:eastAsia="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800" w:leftChars="400"/>
    </w:pPr>
    <w:rPr>
      <w:rFonts w:ascii="Malgun Gothic" w:hAnsi="Malgun Gothic" w:eastAsia="Malgun Gothic"/>
      <w:lang w:val="fr-FR"/>
    </w:rPr>
  </w:style>
  <w:style w:type="paragraph" w:styleId="TOCHeading">
    <w:name w:val="TOC Heading"/>
    <w:basedOn w:val="Heading1"/>
    <w:next w:val="Normal"/>
    <w:uiPriority w:val="39"/>
    <w:semiHidden/>
    <w:unhideWhenUsed/>
    <w:qFormat/>
    <w:rsid w:val="00BD12A5"/>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styleId="NOChar" w:customStyle="1">
    <w:name w:val="NO Char"/>
    <w:link w:val="NO"/>
    <w:locked/>
    <w:rsid w:val="00BD12A5"/>
    <w:rPr>
      <w:rFonts w:ascii="Times New Roman" w:hAnsi="Times New Roman"/>
      <w:lang w:val="en-GB" w:eastAsia="en-US"/>
    </w:rPr>
  </w:style>
  <w:style w:type="character" w:styleId="PLChar" w:customStyle="1">
    <w:name w:val="PL Char"/>
    <w:link w:val="PL"/>
    <w:qFormat/>
    <w:locked/>
    <w:rsid w:val="00BD12A5"/>
    <w:rPr>
      <w:rFonts w:ascii="Courier New" w:hAnsi="Courier New"/>
      <w:noProof/>
      <w:sz w:val="16"/>
      <w:lang w:val="en-GB" w:eastAsia="en-US"/>
    </w:rPr>
  </w:style>
  <w:style w:type="character" w:styleId="TALCar" w:customStyle="1">
    <w:name w:val="TAL Car"/>
    <w:link w:val="TAL"/>
    <w:locked/>
    <w:rsid w:val="00BD12A5"/>
    <w:rPr>
      <w:rFonts w:ascii="Arial" w:hAnsi="Arial"/>
      <w:sz w:val="18"/>
      <w:lang w:val="en-GB" w:eastAsia="en-US"/>
    </w:rPr>
  </w:style>
  <w:style w:type="character" w:styleId="TACChar" w:customStyle="1">
    <w:name w:val="TAC Char"/>
    <w:link w:val="TAC"/>
    <w:qFormat/>
    <w:locked/>
    <w:rsid w:val="00BD12A5"/>
    <w:rPr>
      <w:rFonts w:ascii="Arial" w:hAnsi="Arial"/>
      <w:sz w:val="18"/>
      <w:lang w:val="en-GB" w:eastAsia="en-US"/>
    </w:rPr>
  </w:style>
  <w:style w:type="character" w:styleId="B1Char1" w:customStyle="1">
    <w:name w:val="B1 Char1"/>
    <w:link w:val="B1"/>
    <w:qFormat/>
    <w:locked/>
    <w:rsid w:val="00BD12A5"/>
    <w:rPr>
      <w:rFonts w:ascii="Times New Roman" w:hAnsi="Times New Roman"/>
      <w:lang w:val="en-GB" w:eastAsia="en-US"/>
    </w:rPr>
  </w:style>
  <w:style w:type="character" w:styleId="THChar" w:customStyle="1">
    <w:name w:val="TH Char"/>
    <w:link w:val="TH"/>
    <w:qFormat/>
    <w:locked/>
    <w:rsid w:val="00BD12A5"/>
    <w:rPr>
      <w:rFonts w:ascii="Arial" w:hAnsi="Arial"/>
      <w:b/>
      <w:lang w:val="en-GB" w:eastAsia="en-US"/>
    </w:rPr>
  </w:style>
  <w:style w:type="character" w:styleId="TFZchn" w:customStyle="1">
    <w:name w:val="TF Zchn"/>
    <w:link w:val="TF"/>
    <w:locked/>
    <w:rsid w:val="00BD12A5"/>
    <w:rPr>
      <w:rFonts w:ascii="Arial" w:hAnsi="Arial"/>
      <w:b/>
      <w:lang w:val="en-GB" w:eastAsia="en-US"/>
    </w:rPr>
  </w:style>
  <w:style w:type="character" w:styleId="B2Char" w:customStyle="1">
    <w:name w:val="B2 Char"/>
    <w:link w:val="B2"/>
    <w:qFormat/>
    <w:locked/>
    <w:rsid w:val="00BD12A5"/>
    <w:rPr>
      <w:rFonts w:ascii="Times New Roman" w:hAnsi="Times New Roman"/>
      <w:lang w:val="en-GB" w:eastAsia="en-US"/>
    </w:rPr>
  </w:style>
  <w:style w:type="character" w:styleId="B3Char" w:customStyle="1">
    <w:name w:val="B3 Char"/>
    <w:basedOn w:val="DefaultParagraphFont"/>
    <w:link w:val="B3"/>
    <w:locked/>
    <w:rsid w:val="00BD12A5"/>
    <w:rPr>
      <w:rFonts w:ascii="Times New Roman" w:hAnsi="Times New Roman"/>
      <w:lang w:val="en-GB" w:eastAsia="en-US"/>
    </w:rPr>
  </w:style>
  <w:style w:type="paragraph" w:styleId="TAJ" w:customStyle="1">
    <w:name w:val="TAJ"/>
    <w:basedOn w:val="TH"/>
    <w:uiPriority w:val="99"/>
    <w:qFormat/>
    <w:rsid w:val="00BD12A5"/>
    <w:rPr>
      <w:rFonts w:cs="Arial"/>
      <w:lang w:val="fr-FR"/>
    </w:rPr>
  </w:style>
  <w:style w:type="paragraph" w:styleId="Guidance" w:customStyle="1">
    <w:name w:val="Guidance"/>
    <w:basedOn w:val="Normal"/>
    <w:uiPriority w:val="99"/>
    <w:qFormat/>
    <w:rsid w:val="00BD12A5"/>
    <w:rPr>
      <w:rFonts w:eastAsia="SimSun"/>
      <w:i/>
      <w:color w:val="0000FF"/>
    </w:rPr>
  </w:style>
  <w:style w:type="paragraph" w:styleId="INDENT1" w:customStyle="1">
    <w:name w:val="INDENT1"/>
    <w:basedOn w:val="Normal"/>
    <w:uiPriority w:val="99"/>
    <w:qFormat/>
    <w:rsid w:val="00BD12A5"/>
    <w:pPr>
      <w:ind w:left="851"/>
    </w:pPr>
    <w:rPr>
      <w:rFonts w:eastAsia="SimSun"/>
    </w:rPr>
  </w:style>
  <w:style w:type="paragraph" w:styleId="INDENT2" w:customStyle="1">
    <w:name w:val="INDENT2"/>
    <w:basedOn w:val="Normal"/>
    <w:uiPriority w:val="99"/>
    <w:qFormat/>
    <w:rsid w:val="00BD12A5"/>
    <w:pPr>
      <w:ind w:left="1135" w:hanging="284"/>
    </w:pPr>
    <w:rPr>
      <w:rFonts w:eastAsia="SimSun"/>
    </w:rPr>
  </w:style>
  <w:style w:type="paragraph" w:styleId="INDENT3" w:customStyle="1">
    <w:name w:val="INDENT3"/>
    <w:basedOn w:val="Normal"/>
    <w:uiPriority w:val="99"/>
    <w:qFormat/>
    <w:rsid w:val="00BD12A5"/>
    <w:pPr>
      <w:ind w:left="1701" w:hanging="567"/>
    </w:pPr>
    <w:rPr>
      <w:rFonts w:eastAsia="SimSun"/>
    </w:rPr>
  </w:style>
  <w:style w:type="paragraph" w:styleId="FigureTitle" w:customStyle="1">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styleId="RecCCITT" w:customStyle="1">
    <w:name w:val="Rec_CCITT_#"/>
    <w:basedOn w:val="Normal"/>
    <w:uiPriority w:val="99"/>
    <w:qFormat/>
    <w:rsid w:val="00BD12A5"/>
    <w:pPr>
      <w:keepNext/>
      <w:keepLines/>
    </w:pPr>
    <w:rPr>
      <w:rFonts w:eastAsia="SimSun"/>
      <w:b/>
    </w:rPr>
  </w:style>
  <w:style w:type="paragraph" w:styleId="enumlev2" w:customStyle="1">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styleId="CouvRecTitle" w:customStyle="1">
    <w:name w:val="Couv Rec Title"/>
    <w:basedOn w:val="Normal"/>
    <w:uiPriority w:val="99"/>
    <w:qFormat/>
    <w:rsid w:val="00BD12A5"/>
    <w:pPr>
      <w:keepNext/>
      <w:keepLines/>
      <w:spacing w:before="240"/>
      <w:ind w:left="1418"/>
    </w:pPr>
    <w:rPr>
      <w:rFonts w:ascii="Arial" w:hAnsi="Arial" w:eastAsia="SimSun"/>
      <w:b/>
      <w:sz w:val="36"/>
      <w:lang w:val="en-US"/>
    </w:rPr>
  </w:style>
  <w:style w:type="paragraph" w:styleId="CharCharCharCharCharChar" w:customStyle="1">
    <w:name w:val="Char Char Char Char Char Char"/>
    <w:uiPriority w:val="99"/>
    <w:semiHidden/>
    <w:qFormat/>
    <w:rsid w:val="00BD12A5"/>
    <w:pPr>
      <w:keepNext/>
      <w:numPr>
        <w:numId w:val="2"/>
      </w:numPr>
      <w:autoSpaceDE w:val="0"/>
      <w:autoSpaceDN w:val="0"/>
      <w:adjustRightInd w:val="0"/>
      <w:spacing w:before="60" w:after="60"/>
      <w:jc w:val="both"/>
    </w:pPr>
    <w:rPr>
      <w:rFonts w:ascii="Arial" w:hAnsi="Arial" w:eastAsia="SimSun" w:cs="Arial"/>
      <w:color w:val="0000FF"/>
      <w:kern w:val="2"/>
      <w:lang w:val="en-US" w:eastAsia="zh-CN"/>
    </w:rPr>
  </w:style>
  <w:style w:type="character" w:styleId="ReferenceChar" w:customStyle="1">
    <w:name w:val="Reference Char"/>
    <w:link w:val="Reference"/>
    <w:locked/>
    <w:rsid w:val="00BD12A5"/>
    <w:rPr>
      <w:sz w:val="18"/>
      <w:lang w:val="en-US" w:eastAsia="en-US"/>
    </w:rPr>
  </w:style>
  <w:style w:type="paragraph" w:styleId="Reference" w:customStyle="1">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styleId="NumberedList" w:customStyle="1">
    <w:name w:val="Numbered List"/>
    <w:basedOn w:val="Normal"/>
    <w:uiPriority w:val="99"/>
    <w:qFormat/>
    <w:rsid w:val="00BD12A5"/>
    <w:pPr>
      <w:numPr>
        <w:numId w:val="3"/>
      </w:numPr>
      <w:spacing w:after="0"/>
      <w:jc w:val="both"/>
    </w:pPr>
    <w:rPr>
      <w:rFonts w:eastAsia="MS Mincho"/>
    </w:rPr>
  </w:style>
  <w:style w:type="paragraph" w:styleId="Figure" w:customStyle="1">
    <w:name w:val="Figure"/>
    <w:basedOn w:val="Normal"/>
    <w:next w:val="Normal"/>
    <w:uiPriority w:val="99"/>
    <w:qFormat/>
    <w:rsid w:val="00BD12A5"/>
    <w:pPr>
      <w:keepNext/>
      <w:spacing w:before="60" w:after="60"/>
      <w:jc w:val="center"/>
    </w:pPr>
    <w:rPr>
      <w:rFonts w:eastAsia="SimSun"/>
      <w:sz w:val="22"/>
      <w:lang w:val="en-US"/>
    </w:rPr>
  </w:style>
  <w:style w:type="paragraph" w:styleId="FigureCaption" w:customStyle="1">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styleId="multifig" w:customStyle="1">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styleId="TableCaption" w:customStyle="1">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styleId="EquationNumbered" w:customStyle="1">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styleId="Style10ptChar" w:customStyle="1">
    <w:name w:val="Style 10 pt Char"/>
    <w:basedOn w:val="Normal"/>
    <w:uiPriority w:val="99"/>
    <w:qFormat/>
    <w:rsid w:val="00BD12A5"/>
    <w:pPr>
      <w:spacing w:before="120" w:after="0" w:line="240" w:lineRule="exact"/>
      <w:jc w:val="both"/>
    </w:pPr>
    <w:rPr>
      <w:rFonts w:eastAsia="MS Mincho"/>
      <w:lang w:val="en-US"/>
    </w:rPr>
  </w:style>
  <w:style w:type="paragraph" w:styleId="Style10ptBoldChar" w:customStyle="1">
    <w:name w:val="Style 10 pt Bold Char"/>
    <w:basedOn w:val="Normal"/>
    <w:autoRedefine/>
    <w:uiPriority w:val="99"/>
    <w:qFormat/>
    <w:rsid w:val="00BD12A5"/>
    <w:pPr>
      <w:spacing w:before="60" w:after="60" w:line="240" w:lineRule="exact"/>
      <w:jc w:val="both"/>
    </w:pPr>
    <w:rPr>
      <w:rFonts w:eastAsia="MS Mincho"/>
      <w:b/>
      <w:lang w:val="en-US"/>
    </w:rPr>
  </w:style>
  <w:style w:type="paragraph" w:styleId="Bullet0" w:customStyle="1">
    <w:name w:val="Bullet"/>
    <w:basedOn w:val="Normal"/>
    <w:uiPriority w:val="99"/>
    <w:qFormat/>
    <w:rsid w:val="00BD12A5"/>
    <w:pPr>
      <w:numPr>
        <w:numId w:val="4"/>
      </w:numPr>
      <w:spacing w:after="0"/>
    </w:pPr>
    <w:rPr>
      <w:rFonts w:eastAsia="SimSun"/>
      <w:sz w:val="24"/>
      <w:szCs w:val="24"/>
      <w:lang w:val="en-US"/>
    </w:rPr>
  </w:style>
  <w:style w:type="paragraph" w:styleId="FigureCentered" w:customStyle="1">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styleId="item" w:customStyle="1">
    <w:name w:val="item"/>
    <w:basedOn w:val="Normal"/>
    <w:uiPriority w:val="99"/>
    <w:qFormat/>
    <w:rsid w:val="00BD12A5"/>
    <w:pPr>
      <w:numPr>
        <w:numId w:val="5"/>
      </w:numPr>
      <w:spacing w:after="0"/>
      <w:jc w:val="both"/>
    </w:pPr>
    <w:rPr>
      <w:rFonts w:eastAsia="MS Mincho"/>
    </w:rPr>
  </w:style>
  <w:style w:type="paragraph" w:styleId="PaperTableCell" w:customStyle="1">
    <w:name w:val="PaperTableCell"/>
    <w:basedOn w:val="Normal"/>
    <w:uiPriority w:val="99"/>
    <w:qFormat/>
    <w:rsid w:val="00BD12A5"/>
    <w:pPr>
      <w:spacing w:after="0"/>
      <w:jc w:val="both"/>
    </w:pPr>
    <w:rPr>
      <w:rFonts w:eastAsia="SimSun"/>
      <w:sz w:val="16"/>
      <w:szCs w:val="24"/>
      <w:lang w:val="en-US"/>
    </w:rPr>
  </w:style>
  <w:style w:type="paragraph" w:styleId="figure0" w:customStyle="1">
    <w:name w:val="figure"/>
    <w:basedOn w:val="Normal"/>
    <w:uiPriority w:val="99"/>
    <w:qFormat/>
    <w:rsid w:val="00BD12A5"/>
    <w:pPr>
      <w:keepNext/>
      <w:keepLines/>
      <w:spacing w:before="60" w:after="60" w:line="240" w:lineRule="atLeast"/>
      <w:jc w:val="center"/>
    </w:pPr>
    <w:rPr>
      <w:rFonts w:eastAsia="SimSun"/>
      <w:lang w:val="en-US"/>
    </w:rPr>
  </w:style>
  <w:style w:type="paragraph" w:styleId="tah0" w:customStyle="1">
    <w:name w:val="tah"/>
    <w:basedOn w:val="Normal"/>
    <w:uiPriority w:val="99"/>
    <w:qFormat/>
    <w:rsid w:val="00BD12A5"/>
    <w:pPr>
      <w:keepNext/>
      <w:spacing w:after="0"/>
      <w:jc w:val="center"/>
    </w:pPr>
    <w:rPr>
      <w:rFonts w:ascii="Arial" w:hAnsi="Arial" w:eastAsia="Calibri" w:cs="Arial"/>
      <w:b/>
      <w:bCs/>
      <w:sz w:val="18"/>
      <w:szCs w:val="18"/>
      <w:lang w:val="en-US"/>
    </w:rPr>
  </w:style>
  <w:style w:type="paragraph" w:styleId="tac0" w:customStyle="1">
    <w:name w:val="tac"/>
    <w:basedOn w:val="Normal"/>
    <w:uiPriority w:val="99"/>
    <w:qFormat/>
    <w:rsid w:val="00BD12A5"/>
    <w:pPr>
      <w:keepNext/>
      <w:spacing w:after="0"/>
      <w:jc w:val="center"/>
    </w:pPr>
    <w:rPr>
      <w:rFonts w:ascii="Arial" w:hAnsi="Arial" w:eastAsia="Calibri" w:cs="Arial"/>
      <w:sz w:val="18"/>
      <w:szCs w:val="18"/>
      <w:lang w:val="en-US"/>
    </w:rPr>
  </w:style>
  <w:style w:type="paragraph" w:styleId="th0" w:customStyle="1">
    <w:name w:val="th"/>
    <w:basedOn w:val="Normal"/>
    <w:uiPriority w:val="99"/>
    <w:qFormat/>
    <w:rsid w:val="00BD12A5"/>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character" w:styleId="Style1Char" w:customStyle="1">
    <w:name w:val="Style1 Char"/>
    <w:link w:val="Style1"/>
    <w:qFormat/>
    <w:locked/>
    <w:rsid w:val="00BD12A5"/>
    <w:rPr>
      <w:rFonts w:ascii="Malgun Gothic" w:hAnsi="Malgun Gothic" w:eastAsia="Malgun Gothic"/>
      <w:lang w:eastAsia="en-US"/>
    </w:rPr>
  </w:style>
  <w:style w:type="paragraph" w:styleId="Style1" w:customStyle="1">
    <w:name w:val="Style1"/>
    <w:basedOn w:val="Normal"/>
    <w:link w:val="Style1Char"/>
    <w:qFormat/>
    <w:rsid w:val="00BD12A5"/>
    <w:pPr>
      <w:spacing w:line="288" w:lineRule="auto"/>
      <w:ind w:firstLine="360"/>
      <w:jc w:val="both"/>
    </w:pPr>
    <w:rPr>
      <w:rFonts w:ascii="Malgun Gothic" w:hAnsi="Malgun Gothic" w:eastAsia="Malgun Gothic"/>
      <w:lang w:val="fr-FR"/>
    </w:rPr>
  </w:style>
  <w:style w:type="paragraph" w:styleId="References" w:customStyle="1">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styleId="LGTdocChar" w:customStyle="1">
    <w:name w:val="LGTdoc_본문 Char"/>
    <w:link w:val="LGTdoc"/>
    <w:qFormat/>
    <w:locked/>
    <w:rsid w:val="00BD12A5"/>
    <w:rPr>
      <w:rFonts w:ascii="Batang" w:eastAsia="Batang"/>
      <w:kern w:val="2"/>
      <w:sz w:val="22"/>
      <w:szCs w:val="24"/>
      <w:lang w:eastAsia="ko-KR"/>
    </w:rPr>
  </w:style>
  <w:style w:type="paragraph" w:styleId="LGTdoc" w:customStyle="1">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styleId="a0" w:customStyle="1">
    <w:name w:val="문단"/>
    <w:basedOn w:val="Normal"/>
    <w:uiPriority w:val="99"/>
    <w:qFormat/>
    <w:rsid w:val="00BD12A5"/>
    <w:pPr>
      <w:autoSpaceDE w:val="0"/>
      <w:autoSpaceDN w:val="0"/>
      <w:spacing w:after="0"/>
      <w:ind w:firstLine="800"/>
      <w:jc w:val="both"/>
    </w:pPr>
    <w:rPr>
      <w:rFonts w:ascii="Gulim" w:hAnsi="SimSun" w:eastAsia="Gulim" w:cs="SimSun"/>
      <w:color w:val="000000"/>
      <w:lang w:val="en-US" w:eastAsia="zh-CN"/>
    </w:rPr>
  </w:style>
  <w:style w:type="character" w:styleId="RAN1bullet2Char" w:customStyle="1">
    <w:name w:val="RAN1 bullet2 Char"/>
    <w:link w:val="RAN1bullet2"/>
    <w:uiPriority w:val="99"/>
    <w:qFormat/>
    <w:locked/>
    <w:rsid w:val="00BD12A5"/>
    <w:rPr>
      <w:rFonts w:ascii="Times" w:hAnsi="Times" w:eastAsia="Batang"/>
      <w:lang w:val="en-US" w:eastAsia="en-US"/>
    </w:rPr>
  </w:style>
  <w:style w:type="paragraph" w:styleId="RAN1bullet2" w:customStyle="1">
    <w:name w:val="RAN1 bullet2"/>
    <w:basedOn w:val="Normal"/>
    <w:link w:val="RAN1bullet2Char"/>
    <w:uiPriority w:val="99"/>
    <w:qFormat/>
    <w:rsid w:val="00BD12A5"/>
    <w:pPr>
      <w:numPr>
        <w:ilvl w:val="1"/>
        <w:numId w:val="7"/>
      </w:numPr>
      <w:tabs>
        <w:tab w:val="left" w:pos="1440"/>
      </w:tabs>
      <w:spacing w:after="0"/>
    </w:pPr>
    <w:rPr>
      <w:rFonts w:ascii="Times" w:hAnsi="Times" w:eastAsia="Batang"/>
      <w:lang w:val="en-US"/>
    </w:rPr>
  </w:style>
  <w:style w:type="character" w:styleId="RAN1bullet1Char" w:customStyle="1">
    <w:name w:val="RAN1 bullet1 Char"/>
    <w:link w:val="RAN1bullet1"/>
    <w:uiPriority w:val="99"/>
    <w:locked/>
    <w:rsid w:val="00BD12A5"/>
    <w:rPr>
      <w:rFonts w:ascii="Times" w:hAnsi="Times" w:eastAsia="Batang"/>
      <w:szCs w:val="24"/>
      <w:lang w:eastAsia="en-US"/>
    </w:rPr>
  </w:style>
  <w:style w:type="paragraph" w:styleId="RAN1bullet1" w:customStyle="1">
    <w:name w:val="RAN1 bullet1"/>
    <w:basedOn w:val="Normal"/>
    <w:link w:val="RAN1bullet1Char"/>
    <w:uiPriority w:val="99"/>
    <w:qFormat/>
    <w:rsid w:val="00BD12A5"/>
    <w:pPr>
      <w:numPr>
        <w:numId w:val="8"/>
      </w:numPr>
      <w:spacing w:after="0"/>
    </w:pPr>
    <w:rPr>
      <w:rFonts w:ascii="Times" w:hAnsi="Times" w:eastAsia="Batang"/>
      <w:szCs w:val="24"/>
      <w:lang w:val="fr-FR"/>
    </w:rPr>
  </w:style>
  <w:style w:type="character" w:styleId="RAN1tdocChar" w:customStyle="1">
    <w:name w:val="RAN1 tdoc Char"/>
    <w:link w:val="RAN1tdoc"/>
    <w:locked/>
    <w:rsid w:val="00BD12A5"/>
    <w:rPr>
      <w:rFonts w:ascii="Times" w:hAnsi="Times" w:eastAsia="Batang" w:cs="Times"/>
      <w:b/>
      <w:color w:val="0000FF"/>
      <w:szCs w:val="24"/>
      <w:u w:val="single" w:color="0000FF"/>
      <w:lang w:eastAsia="en-US"/>
    </w:rPr>
  </w:style>
  <w:style w:type="paragraph" w:styleId="RAN1tdoc" w:customStyle="1">
    <w:name w:val="RAN1 tdoc"/>
    <w:basedOn w:val="Normal"/>
    <w:link w:val="RAN1tdocChar"/>
    <w:qFormat/>
    <w:rsid w:val="00BD12A5"/>
    <w:pPr>
      <w:spacing w:after="0"/>
      <w:ind w:left="720" w:hanging="720"/>
    </w:pPr>
    <w:rPr>
      <w:rFonts w:ascii="Times" w:hAnsi="Times" w:eastAsia="Batang" w:cs="Times"/>
      <w:b/>
      <w:color w:val="0000FF"/>
      <w:szCs w:val="24"/>
      <w:u w:val="single" w:color="0000FF"/>
      <w:lang w:val="fr-FR"/>
    </w:rPr>
  </w:style>
  <w:style w:type="character" w:styleId="RAN1bullet3Char" w:customStyle="1">
    <w:name w:val="RAN1 bullet3 Char"/>
    <w:link w:val="RAN1bullet3"/>
    <w:uiPriority w:val="99"/>
    <w:qFormat/>
    <w:locked/>
    <w:rsid w:val="00BD12A5"/>
    <w:rPr>
      <w:rFonts w:ascii="Times" w:hAnsi="Times" w:eastAsia="Batang"/>
      <w:lang w:val="en-US" w:eastAsia="en-US"/>
    </w:rPr>
  </w:style>
  <w:style w:type="paragraph" w:styleId="RAN1bullet3" w:customStyle="1">
    <w:name w:val="RAN1 bullet3"/>
    <w:basedOn w:val="RAN1bullet2"/>
    <w:link w:val="RAN1bullet3Char"/>
    <w:uiPriority w:val="99"/>
    <w:qFormat/>
    <w:rsid w:val="00BD12A5"/>
    <w:pPr>
      <w:numPr>
        <w:ilvl w:val="2"/>
        <w:numId w:val="9"/>
      </w:numPr>
    </w:pPr>
  </w:style>
  <w:style w:type="character" w:styleId="ProposalChar" w:customStyle="1">
    <w:name w:val="Proposal Char"/>
    <w:link w:val="Proposal"/>
    <w:qFormat/>
    <w:locked/>
    <w:rsid w:val="00BD12A5"/>
    <w:rPr>
      <w:rFonts w:ascii="DengXian" w:hAnsi="DengXian"/>
      <w:b/>
      <w:bCs/>
      <w:lang w:eastAsia="zh-CN"/>
    </w:rPr>
  </w:style>
  <w:style w:type="paragraph" w:styleId="Proposal" w:customStyle="1">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styleId="ZchnZchn" w:customStyle="1">
    <w:name w:val="Zchn Zchn"/>
    <w:uiPriority w:val="99"/>
    <w:qFormat/>
    <w:rsid w:val="00BD12A5"/>
    <w:pPr>
      <w:keepNext/>
      <w:tabs>
        <w:tab w:val="num" w:pos="851"/>
      </w:tabs>
      <w:suppressAutoHyphens/>
      <w:autoSpaceDE w:val="0"/>
      <w:spacing w:before="60" w:after="60"/>
      <w:ind w:left="851" w:hanging="851"/>
      <w:jc w:val="both"/>
    </w:pPr>
    <w:rPr>
      <w:rFonts w:ascii="Arial" w:hAnsi="Arial" w:eastAsia="SimSun" w:cs="Arial"/>
      <w:color w:val="0000FF"/>
      <w:kern w:val="2"/>
      <w:lang w:val="en-US" w:eastAsia="ar-SA"/>
    </w:rPr>
  </w:style>
  <w:style w:type="character" w:styleId="bulletChar" w:customStyle="1">
    <w:name w:val="bullet Char"/>
    <w:link w:val="bullet"/>
    <w:uiPriority w:val="99"/>
    <w:locked/>
    <w:rsid w:val="00BD12A5"/>
    <w:rPr>
      <w:szCs w:val="24"/>
      <w:lang w:val="en-US" w:eastAsia="en-US"/>
    </w:rPr>
  </w:style>
  <w:style w:type="paragraph" w:styleId="bullet" w:customStyle="1">
    <w:name w:val="bullet"/>
    <w:basedOn w:val="ListParagraph"/>
    <w:link w:val="bulletChar"/>
    <w:uiPriority w:val="99"/>
    <w:qFormat/>
    <w:rsid w:val="00BD12A5"/>
    <w:pPr>
      <w:numPr>
        <w:numId w:val="10"/>
      </w:numPr>
      <w:spacing w:after="0"/>
      <w:ind w:left="0" w:leftChars="0"/>
      <w:contextualSpacing/>
    </w:pPr>
    <w:rPr>
      <w:rFonts w:ascii="CG Times (WN)" w:hAnsi="CG Times (WN)" w:eastAsiaTheme="minorEastAsia"/>
      <w:szCs w:val="24"/>
      <w:lang w:val="en-US"/>
    </w:rPr>
  </w:style>
  <w:style w:type="character" w:styleId="CommentsChar" w:customStyle="1">
    <w:name w:val="Comments Char"/>
    <w:link w:val="Comments"/>
    <w:locked/>
    <w:rsid w:val="00BD12A5"/>
    <w:rPr>
      <w:rFonts w:ascii="Arial" w:hAnsi="Arial" w:eastAsia="MS Mincho" w:cs="Arial"/>
      <w:i/>
      <w:sz w:val="18"/>
      <w:szCs w:val="24"/>
    </w:rPr>
  </w:style>
  <w:style w:type="paragraph" w:styleId="Comments" w:customStyle="1">
    <w:name w:val="Comments"/>
    <w:basedOn w:val="Normal"/>
    <w:link w:val="CommentsChar"/>
    <w:qFormat/>
    <w:rsid w:val="00BD12A5"/>
    <w:pPr>
      <w:spacing w:before="40" w:after="0"/>
    </w:pPr>
    <w:rPr>
      <w:rFonts w:ascii="Arial" w:hAnsi="Arial" w:eastAsia="MS Mincho" w:cs="Arial"/>
      <w:i/>
      <w:sz w:val="18"/>
      <w:szCs w:val="24"/>
      <w:lang w:val="fr-FR" w:eastAsia="fr-FR"/>
    </w:rPr>
  </w:style>
  <w:style w:type="paragraph" w:styleId="onecomwebmail-msonormal" w:customStyle="1">
    <w:name w:val="onecomwebmail-msonormal"/>
    <w:basedOn w:val="Normal"/>
    <w:uiPriority w:val="99"/>
    <w:qFormat/>
    <w:rsid w:val="00BD12A5"/>
    <w:pPr>
      <w:spacing w:before="100" w:beforeAutospacing="1" w:after="100" w:afterAutospacing="1"/>
    </w:pPr>
    <w:rPr>
      <w:sz w:val="24"/>
      <w:szCs w:val="24"/>
      <w:lang w:val="en-US"/>
    </w:rPr>
  </w:style>
  <w:style w:type="character" w:styleId="textChar" w:customStyle="1">
    <w:name w:val="text Char"/>
    <w:link w:val="text"/>
    <w:locked/>
    <w:rsid w:val="00BD12A5"/>
    <w:rPr>
      <w:rFonts w:ascii="Calibri" w:hAnsi="Calibri" w:cs="Calibri"/>
      <w:kern w:val="2"/>
      <w:sz w:val="24"/>
      <w:lang w:val="en-US" w:eastAsia="zh-CN"/>
    </w:rPr>
  </w:style>
  <w:style w:type="paragraph" w:styleId="text" w:customStyle="1">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styleId="bullet1Char" w:customStyle="1">
    <w:name w:val="bullet1 Char"/>
    <w:link w:val="bullet1"/>
    <w:uiPriority w:val="99"/>
    <w:locked/>
    <w:rsid w:val="00BD12A5"/>
    <w:rPr>
      <w:rFonts w:ascii="Calibri" w:hAnsi="Calibri"/>
      <w:kern w:val="2"/>
      <w:sz w:val="24"/>
      <w:szCs w:val="24"/>
      <w:lang w:eastAsia="zh-CN"/>
    </w:rPr>
  </w:style>
  <w:style w:type="paragraph" w:styleId="bullet1" w:customStyle="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styleId="bullet2Char" w:customStyle="1">
    <w:name w:val="bullet2 Char"/>
    <w:link w:val="bullet2"/>
    <w:uiPriority w:val="99"/>
    <w:qFormat/>
    <w:locked/>
    <w:rsid w:val="00BD12A5"/>
    <w:rPr>
      <w:rFonts w:ascii="Times" w:hAnsi="Times"/>
      <w:kern w:val="2"/>
      <w:sz w:val="24"/>
      <w:szCs w:val="24"/>
      <w:lang w:eastAsia="zh-CN"/>
    </w:rPr>
  </w:style>
  <w:style w:type="paragraph" w:styleId="bullet2" w:customStyle="1">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styleId="bullet3Char" w:customStyle="1">
    <w:name w:val="bullet3 Char"/>
    <w:link w:val="bullet3"/>
    <w:locked/>
    <w:rsid w:val="00BD12A5"/>
    <w:rPr>
      <w:rFonts w:ascii="Times" w:hAnsi="Times" w:eastAsia="Batang" w:cs="Times"/>
      <w:szCs w:val="24"/>
      <w:lang w:eastAsia="en-US"/>
    </w:rPr>
  </w:style>
  <w:style w:type="paragraph" w:styleId="bullet3" w:customStyle="1">
    <w:name w:val="bullet3"/>
    <w:basedOn w:val="text"/>
    <w:link w:val="bullet3Char"/>
    <w:qFormat/>
    <w:rsid w:val="00BD12A5"/>
    <w:pPr>
      <w:widowControl/>
      <w:tabs>
        <w:tab w:val="num" w:pos="360"/>
      </w:tabs>
      <w:spacing w:after="0"/>
      <w:jc w:val="left"/>
    </w:pPr>
    <w:rPr>
      <w:rFonts w:ascii="Times" w:hAnsi="Times" w:eastAsia="Batang" w:cs="Times"/>
      <w:kern w:val="0"/>
      <w:sz w:val="20"/>
      <w:szCs w:val="24"/>
      <w:lang w:val="fr-FR" w:eastAsia="en-US"/>
    </w:rPr>
  </w:style>
  <w:style w:type="paragraph" w:styleId="bullet4" w:customStyle="1">
    <w:name w:val="bullet4"/>
    <w:basedOn w:val="text"/>
    <w:uiPriority w:val="99"/>
    <w:qFormat/>
    <w:rsid w:val="00BD12A5"/>
    <w:pPr>
      <w:widowControl/>
      <w:tabs>
        <w:tab w:val="num" w:pos="360"/>
      </w:tabs>
      <w:spacing w:after="0"/>
      <w:jc w:val="left"/>
    </w:pPr>
    <w:rPr>
      <w:rFonts w:ascii="Times" w:hAnsi="Times" w:eastAsia="Batang"/>
      <w:kern w:val="0"/>
      <w:sz w:val="20"/>
      <w:szCs w:val="24"/>
      <w:lang w:val="en-GB" w:eastAsia="en-US"/>
    </w:rPr>
  </w:style>
  <w:style w:type="character" w:styleId="2222Char" w:customStyle="1">
    <w:name w:val="스타일 스타일 스타일 스타일 양쪽 첫 줄:  2 글자 + 첫 줄:  2 글자 + 첫 줄:  2 글자 + 첫 줄:  2... Char"/>
    <w:link w:val="2222"/>
    <w:locked/>
    <w:rsid w:val="00BD12A5"/>
    <w:rPr>
      <w:rFonts w:ascii="Malgun Gothic" w:hAnsi="Malgun Gothic" w:eastAsia="Malgun Gothic" w:cs="Batang"/>
      <w:lang w:eastAsia="en-US"/>
    </w:rPr>
  </w:style>
  <w:style w:type="paragraph" w:styleId="2222" w:customStyle="1">
    <w:name w:val="스타일 스타일 스타일 스타일 양쪽 첫 줄:  2 글자 + 첫 줄:  2 글자 + 첫 줄:  2 글자 + 첫 줄:  2..."/>
    <w:basedOn w:val="Normal"/>
    <w:link w:val="2222Char"/>
    <w:qFormat/>
    <w:rsid w:val="00BD12A5"/>
    <w:pPr>
      <w:spacing w:line="336" w:lineRule="auto"/>
      <w:ind w:firstLine="200" w:firstLineChars="200"/>
      <w:jc w:val="both"/>
    </w:pPr>
    <w:rPr>
      <w:rFonts w:ascii="Malgun Gothic" w:hAnsi="Malgun Gothic" w:eastAsia="Malgun Gothic" w:cs="Batang"/>
      <w:lang w:val="fr-FR"/>
    </w:rPr>
  </w:style>
  <w:style w:type="character" w:styleId="tdocChar" w:customStyle="1">
    <w:name w:val="tdoc Char"/>
    <w:link w:val="tdoc"/>
    <w:locked/>
    <w:rsid w:val="00BD12A5"/>
    <w:rPr>
      <w:rFonts w:ascii="Times" w:hAnsi="Times" w:eastAsia="Batang" w:cs="Times"/>
      <w:szCs w:val="24"/>
      <w:lang w:eastAsia="en-US"/>
    </w:rPr>
  </w:style>
  <w:style w:type="paragraph" w:styleId="tdoc" w:customStyle="1">
    <w:name w:val="tdoc"/>
    <w:basedOn w:val="Normal"/>
    <w:link w:val="tdocChar"/>
    <w:qFormat/>
    <w:rsid w:val="00BD12A5"/>
    <w:pPr>
      <w:spacing w:after="0"/>
      <w:ind w:left="1440" w:hanging="1440"/>
    </w:pPr>
    <w:rPr>
      <w:rFonts w:ascii="Times" w:hAnsi="Times" w:eastAsia="Batang" w:cs="Times"/>
      <w:szCs w:val="24"/>
      <w:lang w:val="fr-FR"/>
    </w:rPr>
  </w:style>
  <w:style w:type="character" w:styleId="maintextChar" w:customStyle="1">
    <w:name w:val="main text Char"/>
    <w:link w:val="maintext"/>
    <w:qFormat/>
    <w:locked/>
    <w:rsid w:val="00BD12A5"/>
    <w:rPr>
      <w:rFonts w:ascii="Malgun Gothic" w:hAnsi="Malgun Gothic" w:eastAsia="Malgun Gothic"/>
      <w:lang w:eastAsia="ko-KR"/>
    </w:rPr>
  </w:style>
  <w:style w:type="paragraph" w:styleId="maintext" w:customStyle="1">
    <w:name w:val="main text"/>
    <w:basedOn w:val="Normal"/>
    <w:link w:val="maintextChar"/>
    <w:qFormat/>
    <w:rsid w:val="00BD12A5"/>
    <w:pPr>
      <w:spacing w:before="60" w:after="60" w:line="288" w:lineRule="auto"/>
      <w:ind w:firstLine="200" w:firstLineChars="200"/>
      <w:jc w:val="both"/>
    </w:pPr>
    <w:rPr>
      <w:rFonts w:ascii="Malgun Gothic" w:hAnsi="Malgun Gothic" w:eastAsia="Malgun Gothic"/>
      <w:lang w:val="fr-FR" w:eastAsia="ko-KR"/>
    </w:rPr>
  </w:style>
  <w:style w:type="paragraph" w:styleId="CharChar1CharCharCharChar" w:customStyle="1">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41" w:customStyle="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styleId="a1" w:customStyle="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styleId="z-TopofForm1" w:customStyle="1">
    <w:name w:val="z-Top of Form1"/>
    <w:basedOn w:val="Normal"/>
    <w:next w:val="Normal"/>
    <w:uiPriority w:val="99"/>
    <w:qFormat/>
    <w:rsid w:val="00BD12A5"/>
    <w:pPr>
      <w:pBdr>
        <w:bottom w:val="single" w:color="auto" w:sz="6" w:space="1"/>
      </w:pBdr>
      <w:spacing w:after="0"/>
      <w:jc w:val="center"/>
    </w:pPr>
    <w:rPr>
      <w:rFonts w:ascii="Arial" w:hAnsi="Arial"/>
      <w:vanish/>
      <w:sz w:val="16"/>
      <w:szCs w:val="16"/>
      <w:lang w:val="en-US" w:eastAsia="zh-CN"/>
    </w:rPr>
  </w:style>
  <w:style w:type="paragraph" w:styleId="z-BottomofForm1" w:customStyle="1">
    <w:name w:val="z-Bottom of Form1"/>
    <w:basedOn w:val="Normal"/>
    <w:next w:val="Normal"/>
    <w:uiPriority w:val="99"/>
    <w:qFormat/>
    <w:rsid w:val="00BD12A5"/>
    <w:pPr>
      <w:pBdr>
        <w:top w:val="single" w:color="auto" w:sz="6" w:space="1"/>
      </w:pBdr>
      <w:spacing w:after="0"/>
      <w:jc w:val="center"/>
    </w:pPr>
    <w:rPr>
      <w:rFonts w:ascii="Arial" w:hAnsi="Arial"/>
      <w:vanish/>
      <w:sz w:val="16"/>
      <w:szCs w:val="16"/>
      <w:lang w:val="en-US" w:eastAsia="zh-CN"/>
    </w:rPr>
  </w:style>
  <w:style w:type="paragraph" w:styleId="Date1" w:customStyle="1">
    <w:name w:val="Date1"/>
    <w:basedOn w:val="Normal"/>
    <w:next w:val="Normal"/>
    <w:uiPriority w:val="99"/>
    <w:qFormat/>
    <w:rsid w:val="00BD12A5"/>
    <w:pPr>
      <w:spacing w:after="200" w:line="276" w:lineRule="auto"/>
      <w:ind w:left="100" w:leftChars="2500"/>
    </w:pPr>
    <w:rPr>
      <w:lang w:val="en-US" w:eastAsia="zh-CN"/>
    </w:rPr>
  </w:style>
  <w:style w:type="paragraph" w:styleId="tablecell" w:customStyle="1">
    <w:name w:val="tablecell"/>
    <w:basedOn w:val="Normal"/>
    <w:uiPriority w:val="99"/>
    <w:qFormat/>
    <w:rsid w:val="00BD12A5"/>
    <w:pPr>
      <w:autoSpaceDE w:val="0"/>
      <w:autoSpaceDN w:val="0"/>
      <w:adjustRightInd w:val="0"/>
      <w:snapToGrid w:val="0"/>
      <w:spacing w:before="40" w:after="40"/>
    </w:pPr>
    <w:rPr>
      <w:lang w:val="en-US"/>
    </w:rPr>
  </w:style>
  <w:style w:type="paragraph" w:styleId="tableheader" w:customStyle="1">
    <w:name w:val="tableheader"/>
    <w:basedOn w:val="Normal"/>
    <w:uiPriority w:val="99"/>
    <w:qFormat/>
    <w:rsid w:val="00BD12A5"/>
    <w:pPr>
      <w:snapToGrid w:val="0"/>
      <w:spacing w:before="40" w:after="40"/>
      <w:jc w:val="center"/>
    </w:pPr>
    <w:rPr>
      <w:rFonts w:cs="Calibri"/>
      <w:b/>
      <w:bCs/>
      <w:color w:val="000000"/>
      <w:lang w:val="en-US"/>
    </w:rPr>
  </w:style>
  <w:style w:type="paragraph" w:styleId="Test" w:customStyle="1">
    <w:name w:val="Test"/>
    <w:basedOn w:val="Normal"/>
    <w:uiPriority w:val="99"/>
    <w:qFormat/>
    <w:rsid w:val="00BD12A5"/>
    <w:pPr>
      <w:spacing w:before="60" w:after="60" w:line="280" w:lineRule="atLeast"/>
      <w:ind w:left="2160"/>
      <w:jc w:val="both"/>
    </w:pPr>
    <w:rPr>
      <w:rFonts w:eastAsia="MS Mincho"/>
    </w:rPr>
  </w:style>
  <w:style w:type="character" w:styleId="Doc-text2Char" w:customStyle="1">
    <w:name w:val="Doc-text2 Char"/>
    <w:link w:val="Doc-text2"/>
    <w:locked/>
    <w:rsid w:val="00BD12A5"/>
    <w:rPr>
      <w:rFonts w:ascii="DengXian" w:hAnsi="DengXian"/>
      <w:lang w:val="en-US" w:eastAsia="zh-CN"/>
    </w:rPr>
  </w:style>
  <w:style w:type="paragraph" w:styleId="Doc-text2" w:customStyle="1">
    <w:name w:val="Doc-text2"/>
    <w:basedOn w:val="Normal"/>
    <w:link w:val="Doc-text2Char"/>
    <w:qFormat/>
    <w:rsid w:val="00BD12A5"/>
    <w:pPr>
      <w:spacing w:after="200" w:line="276" w:lineRule="auto"/>
    </w:pPr>
    <w:rPr>
      <w:rFonts w:ascii="DengXian" w:hAnsi="DengXian"/>
      <w:lang w:val="en-US" w:eastAsia="zh-CN"/>
    </w:rPr>
  </w:style>
  <w:style w:type="paragraph" w:styleId="BodyTextIndent1" w:customStyle="1">
    <w:name w:val="Body Text Indent1"/>
    <w:basedOn w:val="Normal"/>
    <w:next w:val="BodyTextIndent"/>
    <w:link w:val="BodyTextIndentChar"/>
    <w:uiPriority w:val="99"/>
    <w:qFormat/>
    <w:rsid w:val="00BD12A5"/>
    <w:pPr>
      <w:spacing w:after="120" w:line="276" w:lineRule="auto"/>
      <w:ind w:left="360"/>
    </w:pPr>
  </w:style>
  <w:style w:type="paragraph" w:styleId="ordinary-output" w:customStyle="1">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styleId="3GPPNormalTextChar" w:customStyle="1">
    <w:name w:val="3GPP Normal Text Char"/>
    <w:link w:val="3GPPNormalText"/>
    <w:locked/>
    <w:rsid w:val="00BD12A5"/>
    <w:rPr>
      <w:rFonts w:ascii="MS Mincho" w:eastAsia="MS Mincho"/>
      <w:sz w:val="22"/>
      <w:szCs w:val="24"/>
      <w:lang w:val="en-US" w:eastAsia="zh-CN"/>
    </w:rPr>
  </w:style>
  <w:style w:type="paragraph" w:styleId="3GPPNormalText" w:customStyle="1">
    <w:name w:val="3GPP Normal Text"/>
    <w:basedOn w:val="BodyText"/>
    <w:link w:val="3GPPNormalTextChar"/>
    <w:qFormat/>
    <w:rsid w:val="00BD12A5"/>
    <w:pPr>
      <w:tabs>
        <w:tab w:val="left" w:pos="1440"/>
      </w:tabs>
    </w:pPr>
    <w:rPr>
      <w:rFonts w:ascii="MS Mincho" w:hAnsi="CG Times (WN)" w:eastAsia="MS Mincho" w:cs="Times New Roman"/>
      <w:sz w:val="22"/>
      <w:lang w:val="en-US" w:eastAsia="zh-CN"/>
    </w:rPr>
  </w:style>
  <w:style w:type="paragraph" w:styleId="Subtitle1" w:customSty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styleId="TableText" w:customStyle="1">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styleId="HDStyleLS" w:customStyle="1">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styleId="TitleText" w:customStyle="1">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styleId="91" w:customStyle="1">
    <w:name w:val="目录 91"/>
    <w:basedOn w:val="TOC8"/>
    <w:uiPriority w:val="99"/>
    <w:qFormat/>
    <w:rsid w:val="00BD12A5"/>
  </w:style>
  <w:style w:type="paragraph" w:styleId="CRfront" w:customStyle="1">
    <w:name w:val="CR_front"/>
    <w:next w:val="Normal"/>
    <w:uiPriority w:val="99"/>
    <w:qFormat/>
    <w:rsid w:val="00BD12A5"/>
    <w:rPr>
      <w:rFonts w:ascii="Arial" w:hAnsi="Arial" w:eastAsia="MS Mincho"/>
      <w:lang w:val="en-GB" w:eastAsia="en-US"/>
    </w:rPr>
  </w:style>
  <w:style w:type="paragraph" w:styleId="berschrift2Head2A2" w:customStyle="1">
    <w:name w:val="Überschrift 2.Head2A.2"/>
    <w:basedOn w:val="Heading1"/>
    <w:next w:val="Normal"/>
    <w:uiPriority w:val="99"/>
    <w:qFormat/>
    <w:rsid w:val="00BD12A5"/>
    <w:pPr>
      <w:pBdr>
        <w:top w:val="none" w:color="auto" w:sz="0" w:space="0"/>
      </w:pBdr>
      <w:tabs>
        <w:tab w:val="num" w:pos="432"/>
      </w:tabs>
      <w:spacing w:before="180"/>
      <w:ind w:left="432" w:hanging="432"/>
      <w:outlineLvl w:val="1"/>
    </w:pPr>
    <w:rPr>
      <w:rFonts w:eastAsia="MS Mincho"/>
      <w:sz w:val="32"/>
      <w:lang w:eastAsia="de-DE"/>
    </w:rPr>
  </w:style>
  <w:style w:type="paragraph" w:styleId="berschrift3h3H3Underrubrik2" w:customStyle="1">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styleId="Bullets" w:customStyle="1">
    <w:name w:val="Bullets"/>
    <w:basedOn w:val="BodyText"/>
    <w:uiPriority w:val="99"/>
    <w:qFormat/>
    <w:rsid w:val="00BD12A5"/>
    <w:pPr>
      <w:widowControl w:val="0"/>
      <w:spacing w:after="0"/>
      <w:ind w:left="0" w:firstLine="0"/>
    </w:pPr>
    <w:rPr>
      <w:rFonts w:ascii="Times New Roman" w:hAnsi="Times New Roman" w:eastAsia="Times New Roman"/>
      <w:color w:val="0000FF"/>
      <w:kern w:val="2"/>
      <w:sz w:val="21"/>
      <w:szCs w:val="20"/>
      <w:lang w:val="en-US" w:eastAsia="zh-CN"/>
    </w:rPr>
  </w:style>
  <w:style w:type="paragraph" w:styleId="BalloonText1" w:customStyle="1">
    <w:name w:val="Balloon Text1"/>
    <w:basedOn w:val="Normal"/>
    <w:uiPriority w:val="99"/>
    <w:semiHidden/>
    <w:qFormat/>
    <w:rsid w:val="00BD12A5"/>
    <w:pPr>
      <w:overflowPunct w:val="0"/>
      <w:autoSpaceDE w:val="0"/>
      <w:autoSpaceDN w:val="0"/>
      <w:adjustRightInd w:val="0"/>
    </w:pPr>
    <w:rPr>
      <w:rFonts w:ascii="Tahoma" w:hAnsi="Tahoma" w:eastAsia="MS Mincho" w:cs="Tahoma"/>
      <w:sz w:val="16"/>
      <w:szCs w:val="16"/>
      <w:lang w:eastAsia="ja-JP"/>
    </w:rPr>
  </w:style>
  <w:style w:type="paragraph" w:styleId="Normal-Figure" w:customStyle="1">
    <w:name w:val="Normal-Figure"/>
    <w:basedOn w:val="Normal"/>
    <w:uiPriority w:val="99"/>
    <w:qFormat/>
    <w:rsid w:val="00BD12A5"/>
    <w:pPr>
      <w:spacing w:before="360" w:after="0" w:line="240" w:lineRule="atLeast"/>
      <w:jc w:val="center"/>
    </w:pPr>
    <w:rPr>
      <w:rFonts w:eastAsia="MS Mincho"/>
      <w:lang w:val="en-US" w:eastAsia="ja-JP"/>
    </w:rPr>
  </w:style>
  <w:style w:type="paragraph" w:styleId="List1" w:customStyle="1">
    <w:name w:val="List 1"/>
    <w:basedOn w:val="Normal"/>
    <w:uiPriority w:val="99"/>
    <w:qFormat/>
    <w:rsid w:val="00BD12A5"/>
    <w:pPr>
      <w:spacing w:after="120"/>
      <w:ind w:left="568" w:hanging="284"/>
    </w:pPr>
    <w:rPr>
      <w:rFonts w:ascii="Arial" w:hAnsi="Arial" w:eastAsia="MS Mincho"/>
      <w:szCs w:val="22"/>
      <w:lang w:eastAsia="ja-JP"/>
    </w:rPr>
  </w:style>
  <w:style w:type="paragraph" w:styleId="assocaitedwith" w:customStyle="1">
    <w:name w:val="assocaited with"/>
    <w:basedOn w:val="Normal"/>
    <w:uiPriority w:val="99"/>
    <w:qFormat/>
    <w:rsid w:val="00BD12A5"/>
    <w:pPr>
      <w:jc w:val="center"/>
    </w:pPr>
    <w:rPr>
      <w:rFonts w:eastAsia="MS Mincho"/>
      <w:lang w:eastAsia="ja-JP"/>
    </w:rPr>
  </w:style>
  <w:style w:type="paragraph" w:styleId="Nor" w:customStyle="1">
    <w:name w:val="Nor'"/>
    <w:basedOn w:val="assocaitedwith"/>
    <w:uiPriority w:val="99"/>
    <w:qFormat/>
    <w:rsid w:val="00BD12A5"/>
    <w:rPr>
      <w:b/>
    </w:rPr>
  </w:style>
  <w:style w:type="character" w:styleId="MTDisplayEquationChar" w:customStyle="1">
    <w:name w:val="MTDisplayEquation Char"/>
    <w:basedOn w:val="DefaultParagraphFont"/>
    <w:link w:val="MTDisplayEquation"/>
    <w:locked/>
    <w:rsid w:val="00BD12A5"/>
    <w:rPr>
      <w:rFonts w:ascii="Calibri" w:hAnsi="Calibri" w:cs="Calibri"/>
      <w:kern w:val="2"/>
      <w:sz w:val="21"/>
      <w:szCs w:val="22"/>
      <w:lang w:val="en-US" w:eastAsia="zh-CN"/>
    </w:rPr>
  </w:style>
  <w:style w:type="paragraph" w:styleId="MTDisplayEquation" w:customStyle="1">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styleId="00BodyText" w:customStyle="1">
    <w:name w:val="00 BodyText"/>
    <w:basedOn w:val="Normal"/>
    <w:uiPriority w:val="99"/>
    <w:qFormat/>
    <w:rsid w:val="00BD12A5"/>
    <w:pPr>
      <w:spacing w:after="220"/>
    </w:pPr>
    <w:rPr>
      <w:rFonts w:ascii="Arial" w:hAnsi="Arial" w:eastAsia="SimSun"/>
      <w:sz w:val="22"/>
      <w:szCs w:val="24"/>
      <w:lang w:val="en-US"/>
    </w:rPr>
  </w:style>
  <w:style w:type="character" w:styleId="Char" w:customStyle="1">
    <w:name w:val="样式 正文 Char"/>
    <w:basedOn w:val="DefaultParagraphFont"/>
    <w:link w:val="a2"/>
    <w:locked/>
    <w:rsid w:val="00BD12A5"/>
    <w:rPr>
      <w:rFonts w:ascii="SimSun" w:hAnsi="SimSun" w:eastAsia="SimSun" w:cs="SimSun"/>
      <w:kern w:val="2"/>
      <w:sz w:val="21"/>
      <w:lang w:val="en-US" w:eastAsia="zh-CN"/>
    </w:rPr>
  </w:style>
  <w:style w:type="paragraph" w:styleId="a2" w:customStyle="1">
    <w:name w:val="样式 正文"/>
    <w:basedOn w:val="Normal"/>
    <w:link w:val="Char"/>
    <w:qFormat/>
    <w:rsid w:val="00BD12A5"/>
    <w:pPr>
      <w:widowControl w:val="0"/>
      <w:spacing w:after="0"/>
      <w:ind w:firstLine="420" w:firstLineChars="200"/>
      <w:jc w:val="both"/>
    </w:pPr>
    <w:rPr>
      <w:rFonts w:ascii="SimSun" w:hAnsi="SimSun" w:eastAsia="SimSun" w:cs="SimSun"/>
      <w:kern w:val="2"/>
      <w:sz w:val="21"/>
      <w:lang w:val="en-US" w:eastAsia="zh-CN"/>
    </w:rPr>
  </w:style>
  <w:style w:type="paragraph" w:styleId="a3" w:customStyle="1">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styleId="Normal9pointspacingChar" w:customStyle="1">
    <w:name w:val="Normal 9 point spacing Char"/>
    <w:link w:val="Normal9pointspacing"/>
    <w:locked/>
    <w:rsid w:val="00BD12A5"/>
    <w:rPr>
      <w:rFonts w:ascii="MS Mincho" w:eastAsia="MS Mincho"/>
      <w:szCs w:val="24"/>
      <w:lang w:eastAsia="en-US"/>
    </w:rPr>
  </w:style>
  <w:style w:type="paragraph" w:styleId="Normal9pointspacing" w:customStyle="1">
    <w:name w:val="Normal 9 point spacing"/>
    <w:basedOn w:val="BodyText"/>
    <w:link w:val="Normal9pointspacingChar"/>
    <w:qFormat/>
    <w:rsid w:val="00BD12A5"/>
    <w:pPr>
      <w:spacing w:before="180" w:after="60"/>
      <w:ind w:left="0" w:firstLine="0"/>
    </w:pPr>
    <w:rPr>
      <w:rFonts w:ascii="MS Mincho" w:hAnsi="CG Times (WN)" w:eastAsia="MS Mincho" w:cs="Times New Roman"/>
    </w:rPr>
  </w:style>
  <w:style w:type="character" w:styleId="Doc-titleChar" w:customStyle="1">
    <w:name w:val="Doc-title Char"/>
    <w:link w:val="Doc-title"/>
    <w:locked/>
    <w:rsid w:val="00BD12A5"/>
    <w:rPr>
      <w:rFonts w:ascii="Arial" w:hAnsi="Arial" w:cs="Arial"/>
      <w:lang w:val="en-US" w:eastAsia="zh-CN"/>
    </w:rPr>
  </w:style>
  <w:style w:type="paragraph" w:styleId="Doc-title" w:customStyle="1">
    <w:name w:val="Doc-title"/>
    <w:basedOn w:val="Normal"/>
    <w:link w:val="Doc-titleChar"/>
    <w:qFormat/>
    <w:rsid w:val="00BD12A5"/>
    <w:pPr>
      <w:spacing w:before="60" w:after="0"/>
      <w:ind w:left="1259" w:hanging="1259"/>
    </w:pPr>
    <w:rPr>
      <w:rFonts w:ascii="Arial" w:hAnsi="Arial" w:cs="Arial"/>
      <w:lang w:val="en-US" w:eastAsia="zh-CN"/>
    </w:rPr>
  </w:style>
  <w:style w:type="paragraph" w:styleId="3GPPHeader" w:customStyle="1">
    <w:name w:val="3GPP_Header"/>
    <w:basedOn w:val="Normal"/>
    <w:uiPriority w:val="99"/>
    <w:qFormat/>
    <w:rsid w:val="00BD12A5"/>
    <w:pPr>
      <w:tabs>
        <w:tab w:val="left" w:pos="1701"/>
        <w:tab w:val="right" w:pos="9639"/>
      </w:tabs>
      <w:spacing w:after="240" w:line="256" w:lineRule="auto"/>
    </w:pPr>
    <w:rPr>
      <w:rFonts w:ascii="Calibri" w:hAnsi="Calibri" w:eastAsia="Calibri"/>
      <w:b/>
      <w:sz w:val="24"/>
      <w:szCs w:val="22"/>
      <w:lang w:val="en-US"/>
    </w:rPr>
  </w:style>
  <w:style w:type="paragraph" w:styleId="Observation" w:customStyle="1">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styleId="TableofFigures1" w:customStyle="1">
    <w:name w:val="Table of Figures1"/>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references0" w:customStyle="1">
    <w:name w:val="references"/>
    <w:uiPriority w:val="99"/>
    <w:qFormat/>
    <w:rsid w:val="00BD12A5"/>
    <w:pPr>
      <w:numPr>
        <w:numId w:val="13"/>
      </w:numPr>
      <w:spacing w:after="50" w:line="180" w:lineRule="exact"/>
      <w:jc w:val="both"/>
    </w:pPr>
    <w:rPr>
      <w:rFonts w:ascii="Times New Roman" w:hAnsi="Times New Roman" w:eastAsia="MS Mincho"/>
      <w:noProof/>
      <w:sz w:val="16"/>
      <w:szCs w:val="16"/>
      <w:lang w:val="en-US" w:eastAsia="en-US"/>
    </w:rPr>
  </w:style>
  <w:style w:type="paragraph" w:styleId="IndexHeading1" w:customStyle="1">
    <w:name w:val="Index Heading1"/>
    <w:basedOn w:val="Normal"/>
    <w:next w:val="Normal"/>
    <w:uiPriority w:val="99"/>
    <w:qFormat/>
    <w:rsid w:val="00BD12A5"/>
    <w:pPr>
      <w:pBdr>
        <w:top w:val="single" w:color="auto" w:sz="12" w:space="0"/>
      </w:pBdr>
      <w:spacing w:before="360" w:after="240"/>
    </w:pPr>
    <w:rPr>
      <w:b/>
      <w:i/>
      <w:sz w:val="26"/>
    </w:rPr>
  </w:style>
  <w:style w:type="paragraph" w:styleId="BodyTextIndent31" w:customStyle="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styleId="numberedlist0" w:customStyle="1">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KaiTi_GB2312" w:hAnsi="CG Times (WN)"/>
      <w:lang w:eastAsia="ja-JP"/>
    </w:rPr>
  </w:style>
  <w:style w:type="paragraph" w:styleId="TabList" w:customStyle="1">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styleId="table" w:customStyle="1">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styleId="tabletext0" w:customStyle="1">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styleId="HE" w:customStyle="1">
    <w:name w:val="HE"/>
    <w:basedOn w:val="Normal"/>
    <w:uiPriority w:val="99"/>
    <w:qFormat/>
    <w:rsid w:val="00BD12A5"/>
    <w:pPr>
      <w:overflowPunct w:val="0"/>
      <w:autoSpaceDE w:val="0"/>
      <w:autoSpaceDN w:val="0"/>
      <w:adjustRightInd w:val="0"/>
      <w:spacing w:after="0"/>
    </w:pPr>
    <w:rPr>
      <w:rFonts w:eastAsia="MS Mincho"/>
      <w:b/>
      <w:lang w:eastAsia="en-GB"/>
    </w:rPr>
  </w:style>
  <w:style w:type="paragraph" w:styleId="berschrift1H1" w:customStyle="1">
    <w:name w:val="Überschrift 1.H1"/>
    <w:basedOn w:val="Normal"/>
    <w:next w:val="Normal"/>
    <w:uiPriority w:val="99"/>
    <w:qFormat/>
    <w:rsid w:val="00BD12A5"/>
    <w:pPr>
      <w:keepNext/>
      <w:keepLines/>
      <w:numPr>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styleId="textintend1" w:customStyle="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textintend2" w:customStyle="1">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styleId="textintend3" w:customStyle="1">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normalpuce" w:customStyle="1">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styleId="TdocHeading1" w:customStyle="1">
    <w:name w:val="Tdoc_Heading_1"/>
    <w:basedOn w:val="Heading1"/>
    <w:next w:val="Normal"/>
    <w:autoRedefine/>
    <w:uiPriority w:val="99"/>
    <w:qFormat/>
    <w:rsid w:val="00BD12A5"/>
    <w:pPr>
      <w:keepLines w:val="0"/>
      <w:numPr>
        <w:numId w:val="19"/>
      </w:numPr>
      <w:pBdr>
        <w:top w:val="none" w:color="auto" w:sz="0" w:space="0"/>
      </w:pBdr>
      <w:overflowPunct w:val="0"/>
      <w:autoSpaceDE w:val="0"/>
      <w:autoSpaceDN w:val="0"/>
      <w:adjustRightInd w:val="0"/>
      <w:spacing w:after="0"/>
    </w:pPr>
    <w:rPr>
      <w:b/>
      <w:noProof/>
      <w:kern w:val="28"/>
      <w:sz w:val="24"/>
      <w:lang w:val="en-US" w:eastAsia="zh-CN"/>
    </w:rPr>
  </w:style>
  <w:style w:type="paragraph" w:styleId="Meetingcaption" w:customStyle="1">
    <w:name w:val="Meeting caption"/>
    <w:basedOn w:val="Normal"/>
    <w:uiPriority w:val="99"/>
    <w:qFormat/>
    <w:rsid w:val="00BD12A5"/>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styleId="para" w:customStyle="1">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styleId="Cell" w:customStyle="1">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styleId="h60" w:customStyle="1">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b10" w:customStyle="1">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CharCharCharChar" w:customStyle="1">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After3pt" w:customStyle="1">
    <w:name w:val="Normal + After:  3 pt"/>
    <w:basedOn w:val="Normal"/>
    <w:uiPriority w:val="99"/>
    <w:qFormat/>
    <w:rsid w:val="00BD12A5"/>
    <w:pPr>
      <w:tabs>
        <w:tab w:val="num" w:pos="2560"/>
      </w:tabs>
      <w:ind w:left="2560" w:hanging="357"/>
    </w:pPr>
    <w:rPr>
      <w:lang w:val="en-AU" w:eastAsia="ko-KR"/>
    </w:rPr>
  </w:style>
  <w:style w:type="paragraph" w:styleId="CharChar3CharCharCharCharCharChar" w:customStyle="1">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harChar1CharChar" w:customStyle="1">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TableCellChar" w:customStyle="1">
    <w:name w:val="Table Cell Char"/>
    <w:link w:val="TableCell0"/>
    <w:locked/>
    <w:rsid w:val="00BD12A5"/>
    <w:rPr>
      <w:rFonts w:ascii="Arial" w:hAnsi="Arial" w:cs="Arial"/>
      <w:sz w:val="18"/>
      <w:lang w:val="en-US" w:eastAsia="zh-CN"/>
    </w:rPr>
  </w:style>
  <w:style w:type="paragraph" w:styleId="TableCell0" w:customStyle="1">
    <w:name w:val="Table Cell"/>
    <w:basedOn w:val="TAC"/>
    <w:link w:val="TableCellChar"/>
    <w:qFormat/>
    <w:rsid w:val="00BD12A5"/>
    <w:pPr>
      <w:overflowPunct w:val="0"/>
      <w:autoSpaceDE w:val="0"/>
      <w:autoSpaceDN w:val="0"/>
      <w:adjustRightInd w:val="0"/>
    </w:pPr>
    <w:rPr>
      <w:rFonts w:cs="Arial"/>
      <w:lang w:val="en-US" w:eastAsia="zh-CN"/>
    </w:rPr>
  </w:style>
  <w:style w:type="paragraph" w:styleId="CharCharCharCharCharChar1" w:customStyle="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CharCharCharChar1CharChar1" w:customStyle="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styleId="NormalwithindentChar" w:customStyle="1">
    <w:name w:val="Normal with indent Char"/>
    <w:link w:val="Normalwithindent"/>
    <w:locked/>
    <w:rsid w:val="00BD12A5"/>
    <w:rPr>
      <w:rFonts w:ascii="Malgun Gothic" w:hAnsi="Malgun Gothic" w:eastAsia="Malgun Gothic"/>
      <w:lang w:eastAsia="zh-CN"/>
    </w:rPr>
  </w:style>
  <w:style w:type="paragraph" w:styleId="Normalwithindent" w:customStyle="1">
    <w:name w:val="Normal with indent"/>
    <w:basedOn w:val="Normal"/>
    <w:link w:val="NormalwithindentChar"/>
    <w:qFormat/>
    <w:rsid w:val="00BD12A5"/>
    <w:pPr>
      <w:spacing w:before="120" w:after="120" w:line="336" w:lineRule="auto"/>
      <w:ind w:firstLine="397"/>
      <w:jc w:val="both"/>
    </w:pPr>
    <w:rPr>
      <w:rFonts w:ascii="Malgun Gothic" w:hAnsi="Malgun Gothic" w:eastAsia="Malgun Gothic"/>
      <w:lang w:val="fr-FR" w:eastAsia="zh-CN"/>
    </w:rPr>
  </w:style>
  <w:style w:type="paragraph" w:styleId="Heading1unnumbered" w:customStyle="1">
    <w:name w:val="Heading 1 unnumbered"/>
    <w:basedOn w:val="Heading1"/>
    <w:next w:val="BodyText"/>
    <w:uiPriority w:val="99"/>
    <w:qFormat/>
    <w:rsid w:val="00BD12A5"/>
    <w:pPr>
      <w:keepLines w:val="0"/>
      <w:pBdr>
        <w:top w:val="none" w:color="auto" w:sz="0" w:space="0"/>
      </w:pBdr>
      <w:tabs>
        <w:tab w:val="left" w:pos="0"/>
        <w:tab w:val="num" w:pos="360"/>
      </w:tabs>
      <w:spacing w:before="360" w:after="240"/>
      <w:ind w:left="360" w:hanging="360"/>
      <w:outlineLvl w:val="9"/>
    </w:pPr>
    <w:rPr>
      <w:rFonts w:ascii="Times New Roman" w:hAnsi="Times New Roman" w:eastAsia="MS Gothic"/>
      <w:kern w:val="28"/>
      <w:sz w:val="32"/>
      <w:lang w:eastAsia="ja-JP"/>
    </w:rPr>
  </w:style>
  <w:style w:type="paragraph" w:styleId="lptext" w:customStyle="1">
    <w:name w:val="lˆptext"/>
    <w:basedOn w:val="Normal"/>
    <w:uiPriority w:val="99"/>
    <w:qFormat/>
    <w:rsid w:val="00BD12A5"/>
    <w:pPr>
      <w:spacing w:before="100" w:after="100"/>
      <w:ind w:left="860"/>
    </w:pPr>
    <w:rPr>
      <w:rFonts w:ascii="Times" w:hAnsi="Times" w:eastAsia="MS Gothic"/>
      <w:sz w:val="24"/>
      <w:lang w:eastAsia="ja-JP"/>
    </w:rPr>
  </w:style>
  <w:style w:type="paragraph" w:styleId="a" w:customStyle="1">
    <w:name w:val="佐藤２"/>
    <w:basedOn w:val="Normal"/>
    <w:uiPriority w:val="99"/>
    <w:qFormat/>
    <w:rsid w:val="00BD12A5"/>
    <w:pPr>
      <w:numPr>
        <w:numId w:val="20"/>
      </w:numPr>
    </w:pPr>
    <w:rPr>
      <w:rFonts w:eastAsia="MS Gothic"/>
      <w:sz w:val="24"/>
      <w:lang w:eastAsia="ja-JP"/>
    </w:rPr>
  </w:style>
  <w:style w:type="paragraph" w:styleId="ListBulletLast" w:customStyle="1">
    <w:name w:val="List Bullet Last"/>
    <w:aliases w:val="lbl"/>
    <w:basedOn w:val="ListBullet"/>
    <w:next w:val="BodyText"/>
    <w:uiPriority w:val="99"/>
    <w:qFormat/>
    <w:rsid w:val="00BD12A5"/>
    <w:pPr>
      <w:spacing w:after="240"/>
      <w:ind w:left="714" w:hanging="357"/>
    </w:pPr>
    <w:rPr>
      <w:rFonts w:hint="eastAsia" w:ascii="Arial" w:hAnsi="Arial" w:eastAsia="MS Gothic"/>
      <w:sz w:val="24"/>
      <w:lang w:eastAsia="ja-JP"/>
    </w:rPr>
  </w:style>
  <w:style w:type="paragraph" w:styleId="TableText1" w:customStyle="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styleId="shortcode" w:customStyle="1">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styleId="HTMLBody" w:customStyle="1">
    <w:name w:val="HTML Body"/>
    <w:uiPriority w:val="99"/>
    <w:qFormat/>
    <w:rsid w:val="00BD12A5"/>
    <w:pPr>
      <w:widowControl w:val="0"/>
      <w:autoSpaceDE w:val="0"/>
      <w:autoSpaceDN w:val="0"/>
      <w:adjustRightInd w:val="0"/>
    </w:pPr>
    <w:rPr>
      <w:rFonts w:ascii="MS PGothic" w:hAnsi="Century" w:eastAsia="MS PGothic"/>
      <w:lang w:val="en-US" w:eastAsia="ja-JP"/>
    </w:rPr>
  </w:style>
  <w:style w:type="paragraph" w:styleId="Normal1CharChar" w:customStyle="1">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styleId="CharCharCharCarCarCharCharCarCar" w:customStyle="1">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 w:customStyle="1">
    <w:name w:val="表 (赤)  81"/>
    <w:basedOn w:val="Normal"/>
    <w:uiPriority w:val="34"/>
    <w:qFormat/>
    <w:rsid w:val="00BD12A5"/>
    <w:pPr>
      <w:spacing w:after="0"/>
      <w:ind w:left="840" w:leftChars="400"/>
    </w:pPr>
    <w:rPr>
      <w:rFonts w:ascii="MS PGothic" w:hAnsi="MS PGothic" w:eastAsia="MS PGothic" w:cs="MS PGothic"/>
      <w:sz w:val="24"/>
      <w:szCs w:val="24"/>
      <w:lang w:val="en-US" w:eastAsia="ja-JP"/>
    </w:rPr>
  </w:style>
  <w:style w:type="paragraph" w:styleId="71" w:customStyle="1">
    <w:name w:val="表 (赤)  71"/>
    <w:uiPriority w:val="99"/>
    <w:semiHidden/>
    <w:qFormat/>
    <w:rsid w:val="00BD12A5"/>
    <w:rPr>
      <w:rFonts w:ascii="Times New Roman" w:hAnsi="Times New Roman" w:eastAsia="MS Gothic"/>
      <w:sz w:val="24"/>
      <w:lang w:val="en-GB" w:eastAsia="ja-JP"/>
    </w:rPr>
  </w:style>
  <w:style w:type="paragraph" w:styleId="msonormal0" w:customStyle="1">
    <w:name w:val="msonormal"/>
    <w:basedOn w:val="Normal"/>
    <w:uiPriority w:val="99"/>
    <w:qFormat/>
    <w:rsid w:val="00BD12A5"/>
    <w:pPr>
      <w:spacing w:before="100" w:beforeAutospacing="1" w:after="100" w:afterAutospacing="1"/>
    </w:pPr>
    <w:rPr>
      <w:rFonts w:ascii="SimSun" w:hAnsi="SimSun" w:eastAsia="SimSun" w:cs="SimSun"/>
      <w:sz w:val="24"/>
      <w:szCs w:val="24"/>
      <w:lang w:val="en-US" w:eastAsia="zh-CN"/>
    </w:rPr>
  </w:style>
  <w:style w:type="paragraph" w:styleId="font5" w:customStyle="1">
    <w:name w:val="font5"/>
    <w:basedOn w:val="Normal"/>
    <w:uiPriority w:val="99"/>
    <w:qFormat/>
    <w:rsid w:val="00BD12A5"/>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Normal"/>
    <w:uiPriority w:val="99"/>
    <w:qFormat/>
    <w:rsid w:val="00BD12A5"/>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Normal"/>
    <w:uiPriority w:val="99"/>
    <w:qFormat/>
    <w:rsid w:val="00BD12A5"/>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Normal"/>
    <w:uiPriority w:val="99"/>
    <w:qFormat/>
    <w:rsid w:val="00BD12A5"/>
    <w:pPr>
      <w:pBdr>
        <w:top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Normal"/>
    <w:uiPriority w:val="99"/>
    <w:qFormat/>
    <w:rsid w:val="00BD12A5"/>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Normal"/>
    <w:uiPriority w:val="99"/>
    <w:qFormat/>
    <w:rsid w:val="00BD12A5"/>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Normal"/>
    <w:uiPriority w:val="99"/>
    <w:qFormat/>
    <w:rsid w:val="00BD12A5"/>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Normal"/>
    <w:uiPriority w:val="99"/>
    <w:qFormat/>
    <w:rsid w:val="00BD12A5"/>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Normal"/>
    <w:uiPriority w:val="99"/>
    <w:qFormat/>
    <w:rsid w:val="00BD12A5"/>
    <w:pPr>
      <w:pBdr>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Normal"/>
    <w:uiPriority w:val="99"/>
    <w:qFormat/>
    <w:rsid w:val="00BD12A5"/>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Normal"/>
    <w:uiPriority w:val="99"/>
    <w:qFormat/>
    <w:rsid w:val="00BD12A5"/>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Normal"/>
    <w:uiPriority w:val="99"/>
    <w:qFormat/>
    <w:rsid w:val="00BD12A5"/>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Normal"/>
    <w:uiPriority w:val="99"/>
    <w:qFormat/>
    <w:rsid w:val="00BD12A5"/>
    <w:pPr>
      <w:pBdr>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Normal"/>
    <w:uiPriority w:val="99"/>
    <w:qFormat/>
    <w:rsid w:val="00BD12A5"/>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Normal"/>
    <w:uiPriority w:val="99"/>
    <w:qFormat/>
    <w:rsid w:val="00BD12A5"/>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Normal"/>
    <w:uiPriority w:val="99"/>
    <w:qFormat/>
    <w:rsid w:val="00BD12A5"/>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Normal"/>
    <w:uiPriority w:val="99"/>
    <w:qFormat/>
    <w:rsid w:val="00BD12A5"/>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Bulletedo1" w:customStyle="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styleId="Equation" w:customStyle="1">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hAnsi="Arial" w:eastAsia="SimSun"/>
      <w:sz w:val="22"/>
      <w:lang w:val="en-US" w:eastAsia="zh-CN"/>
    </w:rPr>
  </w:style>
  <w:style w:type="paragraph" w:styleId="11BodyText" w:customStyle="1">
    <w:name w:val="11 BodyText"/>
    <w:basedOn w:val="Normal"/>
    <w:uiPriority w:val="99"/>
    <w:qFormat/>
    <w:rsid w:val="00BD12A5"/>
    <w:pPr>
      <w:overflowPunct w:val="0"/>
      <w:autoSpaceDE w:val="0"/>
      <w:autoSpaceDN w:val="0"/>
      <w:adjustRightInd w:val="0"/>
      <w:spacing w:after="220"/>
      <w:ind w:left="1298"/>
    </w:pPr>
    <w:rPr>
      <w:rFonts w:ascii="Arial" w:hAnsi="Arial" w:eastAsia="SimSun"/>
      <w:sz w:val="22"/>
      <w:lang w:val="en-US"/>
    </w:rPr>
  </w:style>
  <w:style w:type="paragraph" w:styleId="bodyCharCharChar" w:customStyle="1">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paragraph" w:styleId="body" w:customStyle="1">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character" w:styleId="a4" w:customStyle="1">
    <w:name w:val="テキスト (文字)"/>
    <w:link w:val="a5"/>
    <w:locked/>
    <w:rsid w:val="00BD12A5"/>
    <w:rPr>
      <w:rFonts w:ascii="Century" w:hAnsi="Century" w:eastAsia="MS Mincho"/>
      <w:kern w:val="2"/>
      <w:sz w:val="21"/>
      <w:szCs w:val="22"/>
      <w:lang w:eastAsia="ja-JP"/>
    </w:rPr>
  </w:style>
  <w:style w:type="paragraph" w:styleId="a5" w:customStyle="1">
    <w:name w:val="テキスト"/>
    <w:basedOn w:val="Normal"/>
    <w:link w:val="a4"/>
    <w:qFormat/>
    <w:rsid w:val="00BD12A5"/>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styleId="gmail-msolistparagraph" w:customStyle="1">
    <w:name w:val="gmail-msolistparagraph"/>
    <w:basedOn w:val="Normal"/>
    <w:uiPriority w:val="99"/>
    <w:semiHidden/>
    <w:qFormat/>
    <w:rsid w:val="00BD12A5"/>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qFormat/>
    <w:rsid w:val="00BD12A5"/>
    <w:pPr>
      <w:spacing w:before="75" w:after="75"/>
    </w:pPr>
    <w:rPr>
      <w:rFonts w:ascii="Malgun Gothic" w:hAnsi="Malgun Gothic" w:eastAsia="Malgun Gothic" w:cs="Calibri"/>
      <w:lang w:val="sv-SE" w:eastAsia="sv-SE"/>
    </w:rPr>
  </w:style>
  <w:style w:type="paragraph" w:styleId="onecomwebmail-msolistparagraph" w:customStyle="1">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styleId="onecomwebmail-tah" w:customStyle="1">
    <w:name w:val="onecomwebmail-tah"/>
    <w:basedOn w:val="Normal"/>
    <w:uiPriority w:val="99"/>
    <w:qFormat/>
    <w:rsid w:val="00BD12A5"/>
    <w:pPr>
      <w:spacing w:before="100" w:beforeAutospacing="1" w:after="100" w:afterAutospacing="1"/>
    </w:pPr>
    <w:rPr>
      <w:sz w:val="24"/>
      <w:szCs w:val="24"/>
      <w:lang w:val="sv-SE" w:eastAsia="sv-SE"/>
    </w:rPr>
  </w:style>
  <w:style w:type="paragraph" w:styleId="onecomwebmail-tac" w:customStyle="1">
    <w:name w:val="onecomwebmail-tac"/>
    <w:basedOn w:val="Normal"/>
    <w:uiPriority w:val="99"/>
    <w:qFormat/>
    <w:rsid w:val="00BD12A5"/>
    <w:pPr>
      <w:spacing w:before="100" w:beforeAutospacing="1" w:after="100" w:afterAutospacing="1"/>
    </w:pPr>
    <w:rPr>
      <w:sz w:val="24"/>
      <w:szCs w:val="24"/>
      <w:lang w:val="sv-SE" w:eastAsia="sv-SE"/>
    </w:rPr>
  </w:style>
  <w:style w:type="character" w:styleId="rProposalsubChar" w:customStyle="1">
    <w:name w:val="rProposal_sub Char"/>
    <w:link w:val="rProposalsub"/>
    <w:locked/>
    <w:rsid w:val="00BD12A5"/>
    <w:rPr>
      <w:rFonts w:ascii="Malgun Gothic" w:hAnsi="Malgun Gothic" w:eastAsia="Malgun Gothic"/>
      <w:i/>
      <w:kern w:val="2"/>
      <w:sz w:val="22"/>
      <w:szCs w:val="22"/>
      <w:lang w:val="en-US" w:eastAsia="ko-KR"/>
    </w:rPr>
  </w:style>
  <w:style w:type="paragraph" w:styleId="rProposalsub" w:customStyle="1">
    <w:name w:val="rProposal_sub"/>
    <w:basedOn w:val="Normal"/>
    <w:next w:val="Normal"/>
    <w:link w:val="rProposalsubChar"/>
    <w:qFormat/>
    <w:rsid w:val="00BD12A5"/>
    <w:pPr>
      <w:spacing w:before="120" w:after="120"/>
      <w:ind w:left="720" w:hanging="360"/>
      <w:jc w:val="both"/>
    </w:pPr>
    <w:rPr>
      <w:rFonts w:ascii="Malgun Gothic" w:hAnsi="Malgun Gothic" w:eastAsia="Malgun Gothic"/>
      <w:i/>
      <w:kern w:val="2"/>
      <w:sz w:val="22"/>
      <w:szCs w:val="22"/>
      <w:lang w:val="en-US" w:eastAsia="ko-KR"/>
    </w:rPr>
  </w:style>
  <w:style w:type="character" w:styleId="PatApplChar" w:customStyle="1">
    <w:name w:val="Pat Appl Char"/>
    <w:basedOn w:val="DefaultParagraphFont"/>
    <w:link w:val="PatAppl"/>
    <w:locked/>
    <w:rsid w:val="00BD12A5"/>
    <w:rPr>
      <w:rFonts w:ascii="Courier New" w:hAnsi="Courier New" w:cs="Courier New"/>
      <w:sz w:val="24"/>
    </w:rPr>
  </w:style>
  <w:style w:type="paragraph" w:styleId="PatAppl" w:customStyle="1">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styleId="3" w:customStyle="1">
    <w:name w:val="列出段落3"/>
    <w:basedOn w:val="Normal"/>
    <w:uiPriority w:val="34"/>
    <w:qFormat/>
    <w:rsid w:val="00BD12A5"/>
    <w:pPr>
      <w:widowControl w:val="0"/>
      <w:spacing w:after="200" w:line="276" w:lineRule="auto"/>
      <w:ind w:left="840" w:leftChars="400"/>
    </w:pPr>
    <w:rPr>
      <w:kern w:val="2"/>
      <w:szCs w:val="24"/>
      <w:lang w:val="en-US" w:eastAsia="zh-CN"/>
    </w:rPr>
  </w:style>
  <w:style w:type="paragraph" w:styleId="11" w:customStyle="1">
    <w:name w:val="列出段落11"/>
    <w:basedOn w:val="Normal"/>
    <w:uiPriority w:val="34"/>
    <w:qFormat/>
    <w:rsid w:val="00BD12A5"/>
    <w:pPr>
      <w:widowControl w:val="0"/>
      <w:spacing w:after="200" w:line="276" w:lineRule="auto"/>
      <w:ind w:firstLine="420" w:firstLineChars="200"/>
      <w:jc w:val="both"/>
    </w:pPr>
    <w:rPr>
      <w:kern w:val="2"/>
      <w:sz w:val="21"/>
      <w:szCs w:val="24"/>
      <w:lang w:val="en-US" w:eastAsia="zh-CN"/>
    </w:rPr>
  </w:style>
  <w:style w:type="paragraph" w:styleId="ListParagraph1" w:customStyle="1">
    <w:name w:val="List Paragraph1"/>
    <w:basedOn w:val="Normal"/>
    <w:uiPriority w:val="99"/>
    <w:qFormat/>
    <w:rsid w:val="00BD12A5"/>
    <w:pPr>
      <w:spacing w:after="0"/>
      <w:ind w:left="720"/>
      <w:contextualSpacing/>
    </w:pPr>
    <w:rPr>
      <w:sz w:val="24"/>
      <w:szCs w:val="24"/>
      <w:lang w:val="en-US" w:eastAsia="zh-CN"/>
    </w:rPr>
  </w:style>
  <w:style w:type="paragraph" w:styleId="TdocHeader2" w:customStyle="1">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hAnsi="Arial" w:eastAsia="Batang"/>
      <w:b/>
      <w:sz w:val="18"/>
    </w:rPr>
  </w:style>
  <w:style w:type="paragraph" w:styleId="TdocHeader1" w:customStyle="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styleId="TdocHeading2" w:customStyle="1">
    <w:name w:val="Tdoc_Heading_2"/>
    <w:basedOn w:val="Normal"/>
    <w:uiPriority w:val="99"/>
    <w:qFormat/>
    <w:rsid w:val="00BD12A5"/>
    <w:pPr>
      <w:spacing w:after="0"/>
      <w:ind w:left="720" w:hanging="720"/>
    </w:pPr>
    <w:rPr>
      <w:rFonts w:ascii="Times" w:hAnsi="Times" w:eastAsia="Batang"/>
      <w:szCs w:val="24"/>
    </w:rPr>
  </w:style>
  <w:style w:type="paragraph" w:styleId="Default" w:customStyle="1">
    <w:name w:val="Default"/>
    <w:uiPriority w:val="99"/>
    <w:qFormat/>
    <w:rsid w:val="00BD12A5"/>
    <w:pPr>
      <w:autoSpaceDE w:val="0"/>
      <w:autoSpaceDN w:val="0"/>
      <w:adjustRightInd w:val="0"/>
      <w:ind w:left="720" w:hanging="360"/>
    </w:pPr>
    <w:rPr>
      <w:rFonts w:ascii="Arial" w:hAnsi="Arial" w:eastAsia="SimSun" w:cs="Arial"/>
      <w:color w:val="000000"/>
      <w:sz w:val="24"/>
      <w:szCs w:val="24"/>
      <w:lang w:val="en-US" w:eastAsia="en-US"/>
    </w:rPr>
  </w:style>
  <w:style w:type="paragraph" w:styleId="Statement" w:customStyle="1">
    <w:name w:val="Statement"/>
    <w:basedOn w:val="Normal"/>
    <w:uiPriority w:val="99"/>
    <w:qFormat/>
    <w:rsid w:val="00BD12A5"/>
    <w:pPr>
      <w:keepNext/>
      <w:spacing w:after="0"/>
      <w:ind w:left="601" w:hanging="601"/>
    </w:pPr>
    <w:rPr>
      <w:rFonts w:eastAsia="Batang"/>
      <w:b/>
      <w:i/>
      <w:szCs w:val="24"/>
      <w:lang w:val="en-US" w:eastAsia="ko-KR"/>
    </w:rPr>
  </w:style>
  <w:style w:type="character" w:styleId="StatementBodyChar" w:customStyle="1">
    <w:name w:val="Statement Body Char"/>
    <w:link w:val="StatementBody"/>
    <w:uiPriority w:val="99"/>
    <w:locked/>
    <w:rsid w:val="00BD12A5"/>
    <w:rPr>
      <w:szCs w:val="24"/>
      <w:lang w:val="en-US" w:eastAsia="ko-KR"/>
    </w:rPr>
  </w:style>
  <w:style w:type="paragraph" w:styleId="StatementBody" w:customStyle="1">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styleId="StyleHeading1NMPHeading1H1h11h12h13h14h15h16appheadin" w:customStyle="1">
    <w:name w:val="Style Heading 1NMP Heading 1H1h11h12h13h14h15h16app headin..."/>
    <w:basedOn w:val="Heading1"/>
    <w:uiPriority w:val="99"/>
    <w:qFormat/>
    <w:rsid w:val="00BD12A5"/>
    <w:pPr>
      <w:keepNext w:val="0"/>
      <w:keepLines w:val="0"/>
      <w:widowControl w:val="0"/>
      <w:pBdr>
        <w:top w:val="none" w:color="auto" w:sz="0" w:space="0"/>
      </w:pBdr>
      <w:tabs>
        <w:tab w:val="num" w:pos="432"/>
      </w:tabs>
      <w:spacing w:after="60"/>
      <w:ind w:left="432" w:hanging="432"/>
    </w:pPr>
    <w:rPr>
      <w:rFonts w:eastAsia="Batang"/>
      <w:b/>
      <w:bCs/>
      <w:kern w:val="32"/>
      <w:sz w:val="28"/>
      <w:szCs w:val="32"/>
      <w:lang w:eastAsia="zh-CN"/>
    </w:rPr>
  </w:style>
  <w:style w:type="paragraph" w:styleId="TableCell1" w:customStyle="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styleId="ListParagraph3" w:customStyle="1">
    <w:name w:val="List Paragraph3"/>
    <w:basedOn w:val="Normal"/>
    <w:uiPriority w:val="99"/>
    <w:qFormat/>
    <w:rsid w:val="00BD12A5"/>
    <w:pPr>
      <w:spacing w:after="0"/>
      <w:ind w:left="720"/>
      <w:contextualSpacing/>
    </w:pPr>
    <w:rPr>
      <w:sz w:val="24"/>
      <w:szCs w:val="24"/>
      <w:lang w:val="en-US" w:eastAsia="zh-CN"/>
    </w:rPr>
  </w:style>
  <w:style w:type="paragraph" w:styleId="ListParagraph2" w:customStyle="1">
    <w:name w:val="List Paragraph2"/>
    <w:basedOn w:val="Normal"/>
    <w:uiPriority w:val="99"/>
    <w:qFormat/>
    <w:rsid w:val="00BD12A5"/>
    <w:pPr>
      <w:spacing w:after="0"/>
      <w:ind w:left="720"/>
      <w:contextualSpacing/>
    </w:pPr>
    <w:rPr>
      <w:sz w:val="24"/>
      <w:szCs w:val="24"/>
      <w:lang w:val="en-US" w:eastAsia="zh-CN"/>
    </w:rPr>
  </w:style>
  <w:style w:type="paragraph" w:styleId="ListParagraph5" w:customStyle="1">
    <w:name w:val="List Paragraph5"/>
    <w:basedOn w:val="Normal"/>
    <w:uiPriority w:val="99"/>
    <w:qFormat/>
    <w:rsid w:val="00BD12A5"/>
    <w:pPr>
      <w:spacing w:after="0"/>
      <w:ind w:left="720"/>
      <w:contextualSpacing/>
    </w:pPr>
    <w:rPr>
      <w:sz w:val="24"/>
      <w:szCs w:val="24"/>
      <w:lang w:val="en-US" w:eastAsia="zh-CN"/>
    </w:rPr>
  </w:style>
  <w:style w:type="paragraph" w:styleId="ListParagraph4" w:customStyle="1">
    <w:name w:val="List Paragraph4"/>
    <w:basedOn w:val="Normal"/>
    <w:uiPriority w:val="99"/>
    <w:qFormat/>
    <w:rsid w:val="00BD12A5"/>
    <w:pPr>
      <w:spacing w:after="0"/>
      <w:ind w:left="720"/>
      <w:contextualSpacing/>
    </w:pPr>
    <w:rPr>
      <w:sz w:val="24"/>
      <w:szCs w:val="24"/>
      <w:lang w:val="en-US" w:eastAsia="zh-CN"/>
    </w:rPr>
  </w:style>
  <w:style w:type="paragraph" w:styleId="62" w:customStyle="1">
    <w:name w:val="标题 62"/>
    <w:basedOn w:val="Normal"/>
    <w:uiPriority w:val="99"/>
    <w:qFormat/>
    <w:rsid w:val="00BD12A5"/>
    <w:pPr>
      <w:tabs>
        <w:tab w:val="num" w:pos="1152"/>
      </w:tabs>
      <w:spacing w:after="0"/>
    </w:pPr>
    <w:rPr>
      <w:rFonts w:ascii="Times" w:hAnsi="Times" w:eastAsia="MS PGothic" w:cs="Times"/>
      <w:lang w:val="en-US" w:eastAsia="ja-JP"/>
    </w:rPr>
  </w:style>
  <w:style w:type="paragraph" w:styleId="72" w:customStyle="1">
    <w:name w:val="标题 72"/>
    <w:basedOn w:val="Normal"/>
    <w:uiPriority w:val="99"/>
    <w:qFormat/>
    <w:rsid w:val="00BD12A5"/>
    <w:pPr>
      <w:tabs>
        <w:tab w:val="num" w:pos="1296"/>
      </w:tabs>
      <w:spacing w:after="0"/>
    </w:pPr>
    <w:rPr>
      <w:rFonts w:ascii="Times" w:hAnsi="Times" w:eastAsia="MS PGothic" w:cs="Times"/>
      <w:lang w:val="en-US" w:eastAsia="ja-JP"/>
    </w:rPr>
  </w:style>
  <w:style w:type="paragraph" w:styleId="ListParagraph7" w:customStyle="1">
    <w:name w:val="List Paragraph7"/>
    <w:basedOn w:val="Normal"/>
    <w:uiPriority w:val="99"/>
    <w:qFormat/>
    <w:rsid w:val="00BD12A5"/>
    <w:pPr>
      <w:spacing w:after="0"/>
      <w:ind w:left="720"/>
      <w:contextualSpacing/>
    </w:pPr>
    <w:rPr>
      <w:sz w:val="24"/>
      <w:szCs w:val="24"/>
      <w:lang w:val="en-US" w:eastAsia="zh-CN"/>
    </w:rPr>
  </w:style>
  <w:style w:type="paragraph" w:styleId="ListParagraph6" w:customStyle="1">
    <w:name w:val="List Paragraph6"/>
    <w:basedOn w:val="Normal"/>
    <w:uiPriority w:val="99"/>
    <w:qFormat/>
    <w:rsid w:val="00BD12A5"/>
    <w:pPr>
      <w:spacing w:after="0"/>
      <w:ind w:left="720"/>
      <w:contextualSpacing/>
    </w:pPr>
    <w:rPr>
      <w:sz w:val="24"/>
      <w:szCs w:val="24"/>
      <w:lang w:val="en-US" w:eastAsia="zh-CN"/>
    </w:rPr>
  </w:style>
  <w:style w:type="paragraph" w:styleId="61" w:customStyle="1">
    <w:name w:val="标题 61"/>
    <w:basedOn w:val="Normal"/>
    <w:uiPriority w:val="99"/>
    <w:qFormat/>
    <w:rsid w:val="00BD12A5"/>
    <w:pPr>
      <w:tabs>
        <w:tab w:val="num" w:pos="1152"/>
      </w:tabs>
      <w:spacing w:after="0"/>
    </w:pPr>
    <w:rPr>
      <w:rFonts w:ascii="Times" w:hAnsi="Times" w:eastAsia="MS PGothic" w:cs="Times"/>
      <w:lang w:val="en-US" w:eastAsia="ja-JP"/>
    </w:rPr>
  </w:style>
  <w:style w:type="paragraph" w:styleId="ListParagraph8" w:customStyle="1">
    <w:name w:val="List Paragraph8"/>
    <w:basedOn w:val="Normal"/>
    <w:uiPriority w:val="99"/>
    <w:qFormat/>
    <w:rsid w:val="00BD12A5"/>
    <w:pPr>
      <w:spacing w:after="0"/>
      <w:ind w:left="720"/>
      <w:contextualSpacing/>
    </w:pPr>
    <w:rPr>
      <w:sz w:val="24"/>
      <w:szCs w:val="24"/>
      <w:lang w:val="en-US" w:eastAsia="zh-CN"/>
    </w:rPr>
  </w:style>
  <w:style w:type="paragraph" w:styleId="StyleHeading1H1h1appheading1l1MemoHeading1h11h12h13h" w:customStyle="1">
    <w:name w:val="Style Heading 1H1h1app heading 1l1Memo Heading 1h11h12h13h..."/>
    <w:basedOn w:val="Heading1"/>
    <w:uiPriority w:val="99"/>
    <w:qFormat/>
    <w:rsid w:val="00BD12A5"/>
    <w:pPr>
      <w:keepNext w:val="0"/>
      <w:keepLines w:val="0"/>
      <w:widowControl w:val="0"/>
      <w:numPr>
        <w:numId w:val="23"/>
      </w:numPr>
      <w:pBdr>
        <w:top w:val="none" w:color="auto" w:sz="0" w:space="0"/>
      </w:pBdr>
      <w:spacing w:after="60"/>
    </w:pPr>
    <w:rPr>
      <w:rFonts w:ascii="Helvetica" w:hAnsi="Helvetica"/>
      <w:b/>
      <w:bCs/>
      <w:kern w:val="32"/>
      <w:sz w:val="28"/>
      <w:lang w:val="en-US"/>
    </w:rPr>
  </w:style>
  <w:style w:type="paragraph" w:styleId="710" w:customStyle="1">
    <w:name w:val="标题 71"/>
    <w:basedOn w:val="Normal"/>
    <w:uiPriority w:val="99"/>
    <w:qFormat/>
    <w:rsid w:val="00BD12A5"/>
    <w:pPr>
      <w:tabs>
        <w:tab w:val="num" w:pos="1296"/>
      </w:tabs>
      <w:spacing w:after="0"/>
    </w:pPr>
    <w:rPr>
      <w:rFonts w:ascii="Times" w:hAnsi="Times" w:eastAsia="MS PGothic" w:cs="Times"/>
      <w:lang w:val="en-US" w:eastAsia="ja-JP"/>
    </w:rPr>
  </w:style>
  <w:style w:type="character" w:styleId="IvDbodytextChar" w:customStyle="1">
    <w:name w:val="IvD bodytext Char"/>
    <w:link w:val="IvDbodytext"/>
    <w:locked/>
    <w:rsid w:val="00BD12A5"/>
    <w:rPr>
      <w:rFonts w:ascii="Arial" w:hAnsi="Arial" w:eastAsia="Times New Roman" w:cs="Arial"/>
      <w:spacing w:val="2"/>
      <w:lang w:val="en-US" w:eastAsia="en-US"/>
    </w:rPr>
  </w:style>
  <w:style w:type="paragraph" w:styleId="IvDbodytext" w:customStyle="1">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styleId="LGTdoc1" w:customStyle="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styleId="heading30" w:customStyle="1">
    <w:name w:val="heading3"/>
    <w:basedOn w:val="Normal"/>
    <w:uiPriority w:val="99"/>
    <w:qFormat/>
    <w:rsid w:val="00BD12A5"/>
    <w:pPr>
      <w:keepNext/>
      <w:spacing w:before="240" w:after="60"/>
      <w:ind w:left="720" w:hanging="720"/>
    </w:pPr>
    <w:rPr>
      <w:rFonts w:ascii="Arial" w:hAnsi="Arial" w:eastAsia="MS PGothic" w:cs="Arial"/>
      <w:color w:val="000000"/>
      <w:lang w:val="en-US" w:eastAsia="ja-JP"/>
    </w:rPr>
  </w:style>
  <w:style w:type="paragraph" w:styleId="heading40" w:customStyle="1">
    <w:name w:val="heading4"/>
    <w:basedOn w:val="Normal"/>
    <w:uiPriority w:val="99"/>
    <w:qFormat/>
    <w:rsid w:val="00BD12A5"/>
    <w:pPr>
      <w:keepNext/>
      <w:spacing w:before="240" w:after="60"/>
      <w:ind w:left="864" w:hanging="864"/>
    </w:pPr>
    <w:rPr>
      <w:rFonts w:ascii="Arial" w:hAnsi="Arial" w:eastAsia="MS PGothic" w:cs="Arial"/>
      <w:i/>
      <w:iCs/>
      <w:color w:val="000000"/>
      <w:lang w:val="en-US" w:eastAsia="ja-JP"/>
    </w:rPr>
  </w:style>
  <w:style w:type="character" w:styleId="ParagraphChar" w:customStyle="1">
    <w:name w:val="Paragraph Char"/>
    <w:link w:val="Paragraph"/>
    <w:locked/>
    <w:rsid w:val="00BD12A5"/>
    <w:rPr>
      <w:sz w:val="22"/>
      <w:lang w:eastAsia="en-US"/>
    </w:rPr>
  </w:style>
  <w:style w:type="paragraph" w:styleId="Paragraph" w:customStyle="1">
    <w:name w:val="Paragraph"/>
    <w:basedOn w:val="Normal"/>
    <w:link w:val="ParagraphChar"/>
    <w:qFormat/>
    <w:rsid w:val="00BD12A5"/>
    <w:pPr>
      <w:spacing w:before="220" w:after="0"/>
    </w:pPr>
    <w:rPr>
      <w:rFonts w:ascii="CG Times (WN)" w:hAnsi="CG Times (WN)"/>
      <w:sz w:val="22"/>
      <w:lang w:val="fr-FR"/>
    </w:rPr>
  </w:style>
  <w:style w:type="character" w:styleId="rProposalChar" w:customStyle="1">
    <w:name w:val="rProposal Char"/>
    <w:link w:val="rProposal"/>
    <w:locked/>
    <w:rsid w:val="00BD12A5"/>
    <w:rPr>
      <w:rFonts w:ascii="Malgun Gothic" w:hAnsi="Malgun Gothic" w:eastAsia="Malgun Gothic"/>
      <w:i/>
      <w:kern w:val="2"/>
      <w:sz w:val="22"/>
      <w:szCs w:val="22"/>
      <w:lang w:val="en-US" w:eastAsia="ko-KR"/>
    </w:rPr>
  </w:style>
  <w:style w:type="paragraph" w:styleId="rProposal" w:customStyle="1">
    <w:name w:val="rProposal"/>
    <w:basedOn w:val="Normal"/>
    <w:next w:val="Normal"/>
    <w:link w:val="rProposalChar"/>
    <w:qFormat/>
    <w:rsid w:val="00BD12A5"/>
    <w:pPr>
      <w:spacing w:before="120" w:after="120"/>
      <w:ind w:left="1275" w:leftChars="213" w:hanging="849"/>
      <w:jc w:val="both"/>
    </w:pPr>
    <w:rPr>
      <w:rFonts w:ascii="Malgun Gothic" w:hAnsi="Malgun Gothic" w:eastAsia="Malgun Gothic"/>
      <w:i/>
      <w:kern w:val="2"/>
      <w:sz w:val="22"/>
      <w:szCs w:val="22"/>
      <w:lang w:val="en-US" w:eastAsia="ko-KR"/>
    </w:rPr>
  </w:style>
  <w:style w:type="paragraph" w:styleId="Proposalsub" w:customStyle="1">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styleId="Proposalsubsub" w:customStyle="1">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styleId="ParagraphNumbering" w:customStyle="1">
    <w:name w:val="Paragraph Numbering"/>
    <w:basedOn w:val="Normal"/>
    <w:uiPriority w:val="99"/>
    <w:qFormat/>
    <w:rsid w:val="00BD12A5"/>
    <w:pPr>
      <w:numPr>
        <w:numId w:val="25"/>
      </w:numPr>
      <w:tabs>
        <w:tab w:val="left" w:pos="851"/>
      </w:tabs>
      <w:spacing w:after="0" w:line="360" w:lineRule="auto"/>
    </w:pPr>
    <w:rPr>
      <w:rFonts w:ascii="Arial" w:hAnsi="Arial" w:eastAsia="MS Mincho" w:cs="MS PGothic"/>
      <w:sz w:val="22"/>
      <w:szCs w:val="22"/>
      <w:lang w:val="en-US" w:eastAsia="ja-JP"/>
    </w:rPr>
  </w:style>
  <w:style w:type="character" w:styleId="EquationlegendChar" w:customStyle="1">
    <w:name w:val="Equation_legend Char"/>
    <w:link w:val="Equationlegend"/>
    <w:locked/>
    <w:rsid w:val="00BD12A5"/>
    <w:rPr>
      <w:rFonts w:ascii="DengXian" w:hAnsi="DengXian"/>
      <w:sz w:val="24"/>
      <w:lang w:val="en-US" w:eastAsia="en-US"/>
    </w:rPr>
  </w:style>
  <w:style w:type="paragraph" w:styleId="Equationlegend" w:customStyle="1">
    <w:name w:val="Equation_legend"/>
    <w:basedOn w:val="NormalIndent"/>
    <w:link w:val="EquationlegendChar"/>
    <w:qFormat/>
    <w:rsid w:val="00BD12A5"/>
    <w:pPr>
      <w:widowControl/>
      <w:tabs>
        <w:tab w:val="right" w:pos="1701"/>
        <w:tab w:val="left" w:pos="1985"/>
      </w:tabs>
      <w:overflowPunct w:val="0"/>
      <w:autoSpaceDE w:val="0"/>
      <w:autoSpaceDN w:val="0"/>
      <w:snapToGrid/>
      <w:spacing w:before="80" w:beforeLines="0" w:line="240" w:lineRule="auto"/>
      <w:ind w:left="1985" w:hanging="1985" w:firstLineChars="0"/>
    </w:pPr>
    <w:rPr>
      <w:rFonts w:ascii="DengXian" w:hAnsi="DengXian" w:eastAsiaTheme="minorEastAsia"/>
      <w:sz w:val="24"/>
      <w:szCs w:val="20"/>
      <w:lang w:eastAsia="en-US"/>
    </w:rPr>
  </w:style>
  <w:style w:type="paragraph" w:styleId="onecomwebmail-onecomwebmail-msonormal" w:customStyle="1">
    <w:name w:val="onecomwebmail-onecomwebmail-msonormal"/>
    <w:basedOn w:val="Normal"/>
    <w:uiPriority w:val="99"/>
    <w:qFormat/>
    <w:rsid w:val="00BD12A5"/>
    <w:pPr>
      <w:spacing w:before="100" w:beforeAutospacing="1" w:after="100" w:afterAutospacing="1"/>
    </w:pPr>
    <w:rPr>
      <w:sz w:val="24"/>
      <w:szCs w:val="24"/>
      <w:lang w:val="en-US"/>
    </w:rPr>
  </w:style>
  <w:style w:type="paragraph" w:styleId="TableofFigures2" w:customStyle="1">
    <w:name w:val="Table of Figures2"/>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2" w:customStyle="1">
    <w:name w:val="Index Heading2"/>
    <w:basedOn w:val="Normal"/>
    <w:next w:val="Normal"/>
    <w:uiPriority w:val="99"/>
    <w:qFormat/>
    <w:rsid w:val="00BD12A5"/>
    <w:pPr>
      <w:pBdr>
        <w:top w:val="single" w:color="auto" w:sz="12" w:space="0"/>
      </w:pBdr>
      <w:spacing w:before="360" w:after="240"/>
    </w:pPr>
    <w:rPr>
      <w:b/>
      <w:i/>
      <w:sz w:val="26"/>
    </w:rPr>
  </w:style>
  <w:style w:type="paragraph" w:styleId="TableofFigures3" w:customStyle="1">
    <w:name w:val="Table of Figures3"/>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3" w:customStyle="1">
    <w:name w:val="Index Heading3"/>
    <w:basedOn w:val="Normal"/>
    <w:next w:val="Normal"/>
    <w:uiPriority w:val="99"/>
    <w:qFormat/>
    <w:rsid w:val="00BD12A5"/>
    <w:pPr>
      <w:pBdr>
        <w:top w:val="single" w:color="auto" w:sz="12" w:space="0"/>
      </w:pBdr>
      <w:spacing w:before="360" w:after="240"/>
    </w:pPr>
    <w:rPr>
      <w:b/>
      <w:i/>
      <w:sz w:val="26"/>
    </w:rPr>
  </w:style>
  <w:style w:type="paragraph" w:styleId="TableofFigures4" w:customStyle="1">
    <w:name w:val="Table of Figures4"/>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4" w:customStyle="1">
    <w:name w:val="Index Heading4"/>
    <w:basedOn w:val="Normal"/>
    <w:next w:val="Normal"/>
    <w:uiPriority w:val="99"/>
    <w:qFormat/>
    <w:rsid w:val="00BD12A5"/>
    <w:pPr>
      <w:pBdr>
        <w:top w:val="single" w:color="auto" w:sz="12" w:space="0"/>
      </w:pBdr>
      <w:spacing w:before="360" w:after="240"/>
    </w:pPr>
    <w:rPr>
      <w:b/>
      <w:i/>
      <w:sz w:val="26"/>
    </w:rPr>
  </w:style>
  <w:style w:type="character" w:styleId="3GPPAgreementsChar" w:customStyle="1">
    <w:name w:val="3GPP Agreements Char"/>
    <w:link w:val="3GPPAgreements"/>
    <w:uiPriority w:val="99"/>
    <w:qFormat/>
    <w:locked/>
    <w:rsid w:val="00BD12A5"/>
    <w:rPr>
      <w:rFonts w:asciiTheme="minorHAnsi" w:hAnsiTheme="minorHAnsi" w:eastAsiaTheme="minorHAnsi" w:cstheme="minorBidi"/>
      <w:sz w:val="22"/>
      <w:szCs w:val="22"/>
      <w:lang w:eastAsia="zh-CN"/>
    </w:rPr>
  </w:style>
  <w:style w:type="paragraph" w:styleId="3GPPAgreements" w:customStyle="1">
    <w:name w:val="3GPP Agreements"/>
    <w:basedOn w:val="Normal"/>
    <w:link w:val="3GPPAgreementsChar"/>
    <w:uiPriority w:val="99"/>
    <w:qFormat/>
    <w:rsid w:val="00BD12A5"/>
    <w:pPr>
      <w:numPr>
        <w:numId w:val="26"/>
      </w:numPr>
      <w:spacing w:before="60" w:after="60" w:line="254" w:lineRule="auto"/>
      <w:jc w:val="both"/>
    </w:pPr>
    <w:rPr>
      <w:rFonts w:asciiTheme="minorHAnsi" w:hAnsiTheme="minorHAnsi" w:eastAsiaTheme="minorHAnsi" w:cstheme="minorBidi"/>
      <w:sz w:val="22"/>
      <w:szCs w:val="22"/>
      <w:lang w:val="fr-FR" w:eastAsia="zh-CN"/>
    </w:rPr>
  </w:style>
  <w:style w:type="character" w:styleId="3GPPTextChar" w:customStyle="1">
    <w:name w:val="3GPP Text Char"/>
    <w:link w:val="3GPPText"/>
    <w:qFormat/>
    <w:locked/>
    <w:rsid w:val="00BD12A5"/>
  </w:style>
  <w:style w:type="paragraph" w:styleId="3GPPText" w:customStyle="1">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styleId="0MaintextChar" w:customStyle="1">
    <w:name w:val="0 Main text Char"/>
    <w:link w:val="0Maintext"/>
    <w:locked/>
    <w:rsid w:val="00BD12A5"/>
    <w:rPr>
      <w:rFonts w:ascii="Malgun Gothic" w:hAnsi="Malgun Gothic" w:eastAsia="Malgun Gothic" w:cs="Batang"/>
      <w:lang w:eastAsia="en-US"/>
    </w:rPr>
  </w:style>
  <w:style w:type="paragraph" w:styleId="0Maintext" w:customStyle="1">
    <w:name w:val="0 Main text"/>
    <w:basedOn w:val="Normal"/>
    <w:link w:val="0MaintextChar"/>
    <w:qFormat/>
    <w:rsid w:val="00BD12A5"/>
    <w:pPr>
      <w:spacing w:after="100" w:afterAutospacing="1" w:line="288" w:lineRule="auto"/>
      <w:ind w:firstLine="360"/>
      <w:jc w:val="both"/>
    </w:pPr>
    <w:rPr>
      <w:rFonts w:ascii="Malgun Gothic" w:hAnsi="Malgun Gothic" w:eastAsia="Malgun Gothic" w:cs="Batang"/>
      <w:lang w:val="fr-FR"/>
    </w:rPr>
  </w:style>
  <w:style w:type="character" w:styleId="LineNumber">
    <w:name w:val="line number"/>
    <w:semiHidden/>
    <w:unhideWhenUsed/>
    <w:rsid w:val="00BD12A5"/>
    <w:rPr>
      <w:rFonts w:hint="default" w:ascii="Arial" w:hAnsi="Arial" w:eastAsia="SimSun" w:cs="Arial"/>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styleId="TAHCar" w:customStyle="1">
    <w:name w:val="TAH Car"/>
    <w:link w:val="TAH"/>
    <w:uiPriority w:val="99"/>
    <w:qFormat/>
    <w:locked/>
    <w:rsid w:val="00BD12A5"/>
    <w:rPr>
      <w:rFonts w:ascii="Arial" w:hAnsi="Arial"/>
      <w:b/>
      <w:sz w:val="18"/>
      <w:lang w:val="en-GB" w:eastAsia="en-US"/>
    </w:rPr>
  </w:style>
  <w:style w:type="character" w:styleId="B11" w:customStyle="1">
    <w:name w:val="B1 (文字)"/>
    <w:uiPriority w:val="99"/>
    <w:qFormat/>
    <w:locked/>
    <w:rsid w:val="00BD12A5"/>
    <w:rPr>
      <w:rFonts w:hint="default" w:ascii="Times New Roman" w:hAnsi="Times New Roman" w:eastAsia="Times New Roman" w:cs="Times New Roman"/>
      <w:sz w:val="20"/>
      <w:szCs w:val="20"/>
      <w:lang w:val="en-GB" w:eastAsia="en-US"/>
    </w:rPr>
  </w:style>
  <w:style w:type="character" w:styleId="B1Zchn" w:customStyle="1">
    <w:name w:val="B1 Zchn"/>
    <w:qFormat/>
    <w:locked/>
    <w:rsid w:val="00BD12A5"/>
    <w:rPr>
      <w:rFonts w:hint="default" w:ascii="Times New Roman" w:hAnsi="Times New Roman" w:cs="Times New Roman"/>
      <w:lang w:val="en-GB" w:eastAsia="en-US"/>
    </w:rPr>
  </w:style>
  <w:style w:type="character" w:styleId="msoins0" w:customStyle="1">
    <w:name w:val="msoins"/>
    <w:basedOn w:val="DefaultParagraphFont"/>
    <w:rsid w:val="00BD12A5"/>
  </w:style>
  <w:style w:type="character" w:styleId="a6" w:customStyle="1">
    <w:name w:val="已访问的超链接"/>
    <w:rsid w:val="00BD12A5"/>
    <w:rPr>
      <w:color w:val="800080"/>
      <w:u w:val="single"/>
    </w:rPr>
  </w:style>
  <w:style w:type="character" w:styleId="Style10ptCharChar" w:customStyle="1">
    <w:name w:val="Style 10 pt Char Char"/>
    <w:rsid w:val="00BD12A5"/>
    <w:rPr>
      <w:rFonts w:hint="default" w:ascii="Arial" w:hAnsi="Arial" w:eastAsia="MS Mincho" w:cs="Arial"/>
      <w:color w:val="0000FF"/>
      <w:kern w:val="2"/>
      <w:lang w:val="en-US" w:eastAsia="en-US" w:bidi="ar-SA"/>
    </w:rPr>
  </w:style>
  <w:style w:type="character" w:styleId="Style10ptBoldCharChar" w:customStyle="1">
    <w:name w:val="Style 10 pt Bold Char Char"/>
    <w:rsid w:val="00BD12A5"/>
    <w:rPr>
      <w:rFonts w:hint="default" w:ascii="Arial" w:hAnsi="Arial" w:eastAsia="MS Mincho" w:cs="Arial"/>
      <w:b/>
      <w:bCs w:val="0"/>
      <w:color w:val="0000FF"/>
      <w:kern w:val="2"/>
      <w:lang w:val="en-US" w:eastAsia="en-US" w:bidi="ar-SA"/>
    </w:rPr>
  </w:style>
  <w:style w:type="character" w:styleId="FigureCaption1" w:customStyle="1">
    <w:name w:val="Figure Caption1"/>
    <w:aliases w:val="fc Char1,Figure Caption Char Char"/>
    <w:rsid w:val="00BD12A5"/>
    <w:rPr>
      <w:rFonts w:hint="default" w:ascii="Arial" w:hAnsi="Arial" w:eastAsia="????" w:cs="Arial"/>
      <w:color w:val="0000FF"/>
      <w:kern w:val="2"/>
      <w:lang w:val="en-US" w:eastAsia="en-US" w:bidi="ar-SA"/>
    </w:rPr>
  </w:style>
  <w:style w:type="character" w:styleId="Equation-NumberedChar" w:customStyle="1">
    <w:name w:val="Equation-Numbered Char"/>
    <w:rsid w:val="00BD12A5"/>
    <w:rPr>
      <w:rFonts w:hint="default" w:ascii="Arial" w:hAnsi="Arial" w:eastAsia="SimSun" w:cs="Arial"/>
      <w:color w:val="0000FF"/>
      <w:kern w:val="2"/>
      <w:sz w:val="22"/>
      <w:lang w:val="en-US" w:eastAsia="en-US" w:bidi="ar-SA"/>
    </w:rPr>
  </w:style>
  <w:style w:type="character" w:styleId="moz-txt-tag" w:customStyle="1">
    <w:name w:val="moz-txt-tag"/>
    <w:rsid w:val="00BD12A5"/>
    <w:rPr>
      <w:rFonts w:hint="default" w:ascii="Arial" w:hAnsi="Arial" w:eastAsia="SimSun" w:cs="Arial"/>
      <w:color w:val="0000FF"/>
      <w:kern w:val="2"/>
      <w:lang w:val="en-US" w:eastAsia="zh-CN" w:bidi="ar-SA"/>
    </w:rPr>
  </w:style>
  <w:style w:type="character" w:styleId="GuidanceChar" w:customStyle="1">
    <w:name w:val="Guidance Char"/>
    <w:rsid w:val="00BD12A5"/>
    <w:rPr>
      <w:i/>
      <w:iCs w:val="0"/>
      <w:color w:val="0000FF"/>
      <w:lang w:val="en-GB" w:eastAsia="en-US" w:bidi="ar-SA"/>
    </w:rPr>
  </w:style>
  <w:style w:type="character" w:styleId="im-content1" w:customStyle="1">
    <w:name w:val="im-content1"/>
    <w:rsid w:val="00BD12A5"/>
    <w:rPr>
      <w:vanish/>
      <w:webHidden w:val="0"/>
      <w:color w:val="333333"/>
      <w:specVanish/>
    </w:rPr>
  </w:style>
  <w:style w:type="character" w:styleId="apple-converted-space" w:customStyle="1">
    <w:name w:val="apple-converted-space"/>
    <w:basedOn w:val="DefaultParagraphFont"/>
    <w:rsid w:val="00BD12A5"/>
  </w:style>
  <w:style w:type="character" w:styleId="TALChar" w:customStyle="1">
    <w:name w:val="TAL Char"/>
    <w:qFormat/>
    <w:rsid w:val="00BD12A5"/>
    <w:rPr>
      <w:rFonts w:hint="default" w:ascii="Arial" w:hAnsi="Arial" w:cs="Arial"/>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color="auto" w:sz="6" w:space="1"/>
      </w:pBdr>
      <w:spacing w:after="0"/>
      <w:jc w:val="center"/>
    </w:pPr>
    <w:rPr>
      <w:rFonts w:ascii="Arial" w:hAnsi="Arial" w:eastAsia="SimSun" w:cs="Arial"/>
      <w:vanish/>
      <w:sz w:val="16"/>
      <w:szCs w:val="16"/>
    </w:rPr>
  </w:style>
  <w:style w:type="character" w:styleId="z-TopofFormChar" w:customStyle="1">
    <w:name w:val="z-Top of Form Char"/>
    <w:basedOn w:val="DefaultParagraphFont"/>
    <w:link w:val="z-TopofForm"/>
    <w:uiPriority w:val="99"/>
    <w:semiHidden/>
    <w:rsid w:val="00BD12A5"/>
    <w:rPr>
      <w:rFonts w:ascii="Arial" w:hAnsi="Arial" w:eastAsia="SimSun" w:cs="Arial"/>
      <w:vanish/>
      <w:sz w:val="16"/>
      <w:szCs w:val="16"/>
      <w:lang w:val="en-GB" w:eastAsia="en-US"/>
    </w:rPr>
  </w:style>
  <w:style w:type="character" w:styleId="hps" w:customStyle="1">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color="auto" w:sz="6" w:space="1"/>
      </w:pBdr>
      <w:spacing w:after="0"/>
      <w:jc w:val="center"/>
    </w:pPr>
    <w:rPr>
      <w:rFonts w:ascii="Arial" w:hAnsi="Arial" w:eastAsia="SimSun" w:cs="Arial"/>
      <w:vanish/>
      <w:sz w:val="16"/>
      <w:szCs w:val="16"/>
    </w:rPr>
  </w:style>
  <w:style w:type="character" w:styleId="z-BottomofFormChar" w:customStyle="1">
    <w:name w:val="z-Bottom of Form Char"/>
    <w:basedOn w:val="DefaultParagraphFont"/>
    <w:link w:val="z-BottomofForm"/>
    <w:uiPriority w:val="99"/>
    <w:semiHidden/>
    <w:rsid w:val="00BD12A5"/>
    <w:rPr>
      <w:rFonts w:ascii="Arial" w:hAnsi="Arial" w:eastAsia="SimSun" w:cs="Arial"/>
      <w:vanish/>
      <w:sz w:val="16"/>
      <w:szCs w:val="16"/>
      <w:lang w:val="en-GB" w:eastAsia="en-US"/>
    </w:rPr>
  </w:style>
  <w:style w:type="character" w:styleId="shorttext" w:customStyle="1">
    <w:name w:val="short_text"/>
    <w:basedOn w:val="DefaultParagraphFont"/>
    <w:rsid w:val="00BD12A5"/>
  </w:style>
  <w:style w:type="character" w:styleId="keyword" w:customStyle="1">
    <w:name w:val="keyword"/>
    <w:basedOn w:val="DefaultParagraphFont"/>
    <w:rsid w:val="00BD12A5"/>
  </w:style>
  <w:style w:type="character" w:styleId="ordinary-span-edit2" w:customStyle="1">
    <w:name w:val="ordinary-span-edit2"/>
    <w:basedOn w:val="DefaultParagraphFont"/>
    <w:rsid w:val="00BD12A5"/>
  </w:style>
  <w:style w:type="character" w:styleId="size" w:customStyle="1">
    <w:name w:val="size"/>
    <w:basedOn w:val="DefaultParagraphFont"/>
    <w:rsid w:val="00BD12A5"/>
  </w:style>
  <w:style w:type="character" w:styleId="B1Char" w:customStyle="1">
    <w:name w:val="B1 Char"/>
    <w:locked/>
    <w:rsid w:val="00BD12A5"/>
    <w:rPr>
      <w:rFonts w:hint="default" w:ascii="Times New Roman" w:hAnsi="Times New Roman" w:eastAsia="SimSun" w:cs="Times New Roman"/>
      <w:sz w:val="20"/>
      <w:szCs w:val="20"/>
      <w:lang w:val="en-GB"/>
    </w:rPr>
  </w:style>
  <w:style w:type="character" w:styleId="BodyTextIndentChar1" w:customStyle="1">
    <w:name w:val="Body Text Indent Char1"/>
    <w:basedOn w:val="DefaultParagraphFont"/>
    <w:link w:val="BodyTextIndent"/>
    <w:uiPriority w:val="99"/>
    <w:semiHidden/>
    <w:locked/>
    <w:rsid w:val="00BD12A5"/>
    <w:rPr>
      <w:rFonts w:ascii="Times New Roman" w:hAnsi="Times New Roman"/>
      <w:lang w:val="en-GB" w:eastAsia="en-US"/>
    </w:rPr>
  </w:style>
  <w:style w:type="character" w:styleId="h4CharChar" w:customStyle="1">
    <w:name w:val="h4 Char Char"/>
    <w:rsid w:val="00BD12A5"/>
    <w:rPr>
      <w:rFonts w:hint="default" w:ascii="Arial" w:hAnsi="Arial" w:cs="Arial"/>
      <w:sz w:val="24"/>
      <w:lang w:val="en-GB" w:eastAsia="ja-JP" w:bidi="ar-SA"/>
    </w:rPr>
  </w:style>
  <w:style w:type="character" w:styleId="CharChar5" w:customStyle="1">
    <w:name w:val="Char Char5"/>
    <w:semiHidden/>
    <w:rsid w:val="00BD12A5"/>
    <w:rPr>
      <w:rFonts w:hint="default" w:ascii="Times New Roman" w:hAnsi="Times New Roman" w:cs="Times New Roman"/>
      <w:lang w:eastAsia="en-US"/>
    </w:rPr>
  </w:style>
  <w:style w:type="character" w:styleId="opdicttext22" w:customStyle="1">
    <w:name w:val="op_dict_text22"/>
    <w:basedOn w:val="DefaultParagraphFont"/>
    <w:rsid w:val="00BD12A5"/>
  </w:style>
  <w:style w:type="character" w:styleId="def" w:customStyle="1">
    <w:name w:val="def"/>
    <w:basedOn w:val="DefaultParagraphFont"/>
    <w:rsid w:val="00BD12A5"/>
  </w:style>
  <w:style w:type="character" w:styleId="high-light-bg4" w:customStyle="1">
    <w:name w:val="high-light-bg4"/>
    <w:basedOn w:val="DefaultParagraphFont"/>
    <w:rsid w:val="00BD12A5"/>
  </w:style>
  <w:style w:type="character" w:styleId="TitleChar2" w:customStyle="1">
    <w:name w:val="Title Char2"/>
    <w:basedOn w:val="DefaultParagraphFont"/>
    <w:uiPriority w:val="10"/>
    <w:locked/>
    <w:rsid w:val="00BD12A5"/>
    <w:rPr>
      <w:rFonts w:hint="default" w:ascii="Calibri Light" w:hAnsi="Calibri Light" w:eastAsia="Times New Roman" w:cs="Times New Roman"/>
      <w:spacing w:val="-10"/>
      <w:kern w:val="28"/>
      <w:sz w:val="56"/>
      <w:szCs w:val="56"/>
      <w:lang w:val="en-GB" w:eastAsia="ja-JP"/>
    </w:rPr>
  </w:style>
  <w:style w:type="character" w:styleId="a7" w:customStyle="1">
    <w:name w:val="図表番号 (文字)"/>
    <w:aliases w:val="cap (文字),cap Char (文字) (文字)1"/>
    <w:rsid w:val="00BD12A5"/>
    <w:rPr>
      <w:rFonts w:hint="eastAsia" w:ascii="MS Gothic" w:hAnsi="MS Gothic" w:eastAsia="MS Gothic"/>
      <w:b/>
      <w:bCs w:val="0"/>
      <w:noProof w:val="0"/>
      <w:kern w:val="2"/>
      <w:sz w:val="24"/>
      <w:lang w:val="en-GB"/>
    </w:rPr>
  </w:style>
  <w:style w:type="character" w:styleId="MTEquationSection" w:customStyle="1">
    <w:name w:val="MTEquationSection"/>
    <w:rsid w:val="00BD12A5"/>
    <w:rPr>
      <w:rFonts w:hint="default" w:ascii="Arial" w:hAnsi="Arial" w:cs="Arial"/>
      <w:vanish/>
      <w:webHidden w:val="0"/>
      <w:color w:val="FF0000"/>
      <w:sz w:val="24"/>
      <w:specVanish w:val="0"/>
    </w:rPr>
  </w:style>
  <w:style w:type="character" w:styleId="CharChar3" w:customStyle="1">
    <w:name w:val="Char Char3"/>
    <w:rsid w:val="00BD12A5"/>
    <w:rPr>
      <w:rFonts w:hint="default" w:ascii="Arial" w:hAnsi="Arial" w:cs="Arial"/>
      <w:sz w:val="36"/>
      <w:lang w:val="en-GB" w:eastAsia="en-US" w:bidi="ar-SA"/>
    </w:rPr>
  </w:style>
  <w:style w:type="character" w:styleId="CharChar2" w:customStyle="1">
    <w:name w:val="Char Char2"/>
    <w:rsid w:val="00BD12A5"/>
    <w:rPr>
      <w:rFonts w:hint="default" w:ascii="Arial" w:hAnsi="Arial" w:cs="Arial"/>
      <w:sz w:val="32"/>
      <w:lang w:val="en-GB" w:eastAsia="en-US" w:bidi="ar-SA"/>
    </w:rPr>
  </w:style>
  <w:style w:type="character" w:styleId="CharChar1" w:customStyle="1">
    <w:name w:val="Char Char1"/>
    <w:rsid w:val="00BD12A5"/>
    <w:rPr>
      <w:rFonts w:hint="default" w:ascii="Arial" w:hAnsi="Arial" w:cs="Arial"/>
      <w:sz w:val="28"/>
      <w:lang w:val="en-GB" w:eastAsia="en-US" w:bidi="ar-SA"/>
    </w:rPr>
  </w:style>
  <w:style w:type="character" w:styleId="CharChar" w:customStyle="1">
    <w:name w:val="Char Char"/>
    <w:rsid w:val="00BD12A5"/>
    <w:rPr>
      <w:rFonts w:hint="default" w:ascii="Arial" w:hAnsi="Arial" w:cs="Arial"/>
      <w:sz w:val="22"/>
      <w:lang w:val="en-GB" w:eastAsia="en-US" w:bidi="ar-SA"/>
    </w:rPr>
  </w:style>
  <w:style w:type="character" w:styleId="onecomwebmail-spelle" w:customStyle="1">
    <w:name w:val="onecomwebmail-spelle"/>
    <w:basedOn w:val="DefaultParagraphFont"/>
    <w:rsid w:val="00BD12A5"/>
  </w:style>
  <w:style w:type="character" w:styleId="onecomwebmail-font" w:customStyle="1">
    <w:name w:val="onecomwebmail-font"/>
    <w:basedOn w:val="DefaultParagraphFont"/>
    <w:rsid w:val="00BD12A5"/>
  </w:style>
  <w:style w:type="character" w:styleId="onecomwebmail-size" w:customStyle="1">
    <w:name w:val="onecomwebmail-size"/>
    <w:basedOn w:val="DefaultParagraphFont"/>
    <w:rsid w:val="00BD12A5"/>
  </w:style>
  <w:style w:type="character" w:styleId="Alcatel-Lucent-4" w:customStyle="1">
    <w:name w:val="Alcatel-Lucent-4"/>
    <w:semiHidden/>
    <w:rsid w:val="00BD12A5"/>
    <w:rPr>
      <w:rFonts w:hint="default" w:ascii="Arial" w:hAnsi="Arial" w:cs="Arial"/>
      <w:color w:val="auto"/>
      <w:sz w:val="20"/>
    </w:rPr>
  </w:style>
  <w:style w:type="character" w:styleId="Alcatel-Lucent2" w:customStyle="1">
    <w:name w:val="Alcatel-Lucent2"/>
    <w:semiHidden/>
    <w:rsid w:val="00BD12A5"/>
    <w:rPr>
      <w:rFonts w:hint="default" w:ascii="Arial" w:hAnsi="Arial" w:cs="Arial"/>
      <w:color w:val="auto"/>
      <w:sz w:val="20"/>
    </w:rPr>
  </w:style>
  <w:style w:type="character" w:styleId="UnresolvedMention1" w:customStyle="1">
    <w:name w:val="Unresolved Mention1"/>
    <w:uiPriority w:val="99"/>
    <w:semiHidden/>
    <w:rsid w:val="00BD12A5"/>
    <w:rPr>
      <w:color w:val="808080"/>
      <w:shd w:val="clear" w:color="auto" w:fill="E6E6E6"/>
    </w:rPr>
  </w:style>
  <w:style w:type="character" w:styleId="5" w:customStyle="1">
    <w:name w:val="(文字) (文字)5"/>
    <w:semiHidden/>
    <w:rsid w:val="00BD12A5"/>
    <w:rPr>
      <w:rFonts w:hint="default" w:ascii="Times New Roman" w:hAnsi="Times New Roman" w:cs="Times New Roman"/>
      <w:lang w:eastAsia="en-US"/>
    </w:rPr>
  </w:style>
  <w:style w:type="table" w:styleId="ColorfulList-Accent1">
    <w:name w:val="Colorful List Accent 1"/>
    <w:basedOn w:val="TableNormal"/>
    <w:link w:val="13"/>
    <w:uiPriority w:val="34"/>
    <w:semiHidden/>
    <w:unhideWhenUsed/>
    <w:rsid w:val="00BD12A5"/>
    <w:rPr>
      <w:rFonts w:hint="eastAsia" w:ascii="MS Gothic" w:hAnsi="MS Gothic"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13" w:customStyle="1">
    <w:name w:val="表 (青) 13 (文字)"/>
    <w:link w:val="ColorfulList-Accent1"/>
    <w:uiPriority w:val="34"/>
    <w:semiHidden/>
    <w:locked/>
    <w:rsid w:val="00BD12A5"/>
    <w:rPr>
      <w:rFonts w:hint="eastAsia" w:ascii="MS Gothic" w:hAnsi="MS Gothic" w:eastAsia="MS Gothic"/>
      <w:sz w:val="24"/>
      <w:lang w:val="en-GB" w:eastAsia="en-US"/>
    </w:rPr>
  </w:style>
  <w:style w:type="character" w:styleId="Mention1" w:customStyle="1">
    <w:name w:val="Mention1"/>
    <w:uiPriority w:val="99"/>
    <w:semiHidden/>
    <w:rsid w:val="00BD12A5"/>
    <w:rPr>
      <w:color w:val="2B579A"/>
      <w:shd w:val="clear" w:color="auto" w:fill="E6E6E6"/>
    </w:rPr>
  </w:style>
  <w:style w:type="character" w:styleId="ColorfulList-Accent1Char" w:customStyle="1">
    <w:name w:val="Colorful List - Accent 1 Char"/>
    <w:uiPriority w:val="34"/>
    <w:locked/>
    <w:rsid w:val="00BD12A5"/>
    <w:rPr>
      <w:rFonts w:hint="eastAsia" w:ascii="MS Gothic" w:hAnsi="MS Gothic" w:eastAsia="MS Gothic"/>
      <w:sz w:val="24"/>
      <w:lang w:eastAsia="en-US"/>
    </w:rPr>
  </w:style>
  <w:style w:type="character" w:styleId="emailstyle15" w:customStyle="1">
    <w:name w:val="emailstyle15"/>
    <w:semiHidden/>
    <w:rsid w:val="00BD12A5"/>
    <w:rPr>
      <w:color w:val="000000"/>
    </w:rPr>
  </w:style>
  <w:style w:type="character" w:styleId="NOChar1" w:customStyle="1">
    <w:name w:val="NO Char1"/>
    <w:rsid w:val="00BD12A5"/>
    <w:rPr>
      <w:sz w:val="24"/>
      <w:lang w:val="en-GB" w:eastAsia="en-US"/>
    </w:rPr>
  </w:style>
  <w:style w:type="character" w:styleId="CommentaireCar" w:customStyle="1">
    <w:name w:val="Commentaire Car"/>
    <w:rsid w:val="00BD12A5"/>
    <w:rPr>
      <w:sz w:val="20"/>
    </w:rPr>
  </w:style>
  <w:style w:type="character" w:styleId="citationref" w:customStyle="1">
    <w:name w:val="citationref"/>
    <w:rsid w:val="00BD12A5"/>
  </w:style>
  <w:style w:type="character" w:styleId="mw-mmv-title" w:customStyle="1">
    <w:name w:val="mw-mmv-title"/>
    <w:rsid w:val="00BD12A5"/>
  </w:style>
  <w:style w:type="character" w:styleId="legend-color" w:customStyle="1">
    <w:name w:val="legend-color"/>
    <w:rsid w:val="00BD12A5"/>
  </w:style>
  <w:style w:type="character" w:styleId="Char0" w:customStyle="1">
    <w:name w:val="标题 Char"/>
    <w:basedOn w:val="DefaultParagraphFont"/>
    <w:uiPriority w:val="10"/>
    <w:rsid w:val="00BD12A5"/>
    <w:rPr>
      <w:rFonts w:hint="default" w:ascii="Calibri Light" w:hAnsi="Calibri Light" w:eastAsia="SimSun" w:cs="Times New Roman"/>
      <w:b/>
      <w:bCs/>
      <w:sz w:val="32"/>
      <w:szCs w:val="32"/>
    </w:rPr>
  </w:style>
  <w:style w:type="character" w:styleId="a8" w:customStyle="1">
    <w:name w:val="列出段落 字符"/>
    <w:aliases w:val="- Bullets 字符,목록 단락 字符"/>
    <w:uiPriority w:val="34"/>
    <w:qFormat/>
    <w:rsid w:val="00BD12A5"/>
    <w:rPr>
      <w:rFonts w:hint="default" w:ascii="Times" w:hAnsi="Times" w:eastAsia="Batang" w:cs="Times"/>
      <w:sz w:val="24"/>
      <w:lang w:val="en-GB"/>
    </w:rPr>
  </w:style>
  <w:style w:type="character" w:styleId="colour" w:customStyle="1">
    <w:name w:val="colour"/>
    <w:basedOn w:val="DefaultParagraphFont"/>
    <w:rsid w:val="00BD12A5"/>
    <w:rPr>
      <w:rFonts w:hint="default" w:ascii="Times New Roman" w:hAnsi="Times New Roman" w:cs="Times New Roman"/>
    </w:rPr>
  </w:style>
  <w:style w:type="character" w:styleId="highlight" w:customStyle="1">
    <w:name w:val="highlight"/>
    <w:basedOn w:val="DefaultParagraphFont"/>
    <w:rsid w:val="00BD12A5"/>
    <w:rPr>
      <w:rFonts w:hint="default" w:ascii="Times New Roman" w:hAnsi="Times New Roman" w:cs="Times New Roman"/>
    </w:rPr>
  </w:style>
  <w:style w:type="character" w:styleId="TitleChar4" w:customStyle="1">
    <w:name w:val="Title Char4"/>
    <w:basedOn w:val="DefaultParagraphFont"/>
    <w:uiPriority w:val="10"/>
    <w:locked/>
    <w:rsid w:val="00BD12A5"/>
    <w:rPr>
      <w:rFonts w:hint="default" w:ascii="Calibri Light" w:hAnsi="Calibri Light" w:eastAsia="Times New Roman" w:cs="Times New Roman"/>
      <w:spacing w:val="-10"/>
      <w:kern w:val="28"/>
      <w:sz w:val="56"/>
      <w:szCs w:val="56"/>
    </w:rPr>
  </w:style>
  <w:style w:type="character" w:styleId="z-TopofFormChar1" w:customStyle="1">
    <w:name w:val="z-Top of Form Char1"/>
    <w:basedOn w:val="DefaultParagraphFont"/>
    <w:rsid w:val="00BD12A5"/>
    <w:rPr>
      <w:rFonts w:hint="default" w:ascii="Arial" w:hAnsi="Arial" w:cs="Arial"/>
      <w:vanish/>
      <w:webHidden w:val="0"/>
      <w:sz w:val="16"/>
      <w:szCs w:val="16"/>
      <w:lang w:eastAsia="en-US"/>
      <w:specVanish w:val="0"/>
    </w:rPr>
  </w:style>
  <w:style w:type="character" w:styleId="z-BottomofFormChar1" w:customStyle="1">
    <w:name w:val="z-Bottom of Form Char1"/>
    <w:basedOn w:val="DefaultParagraphFont"/>
    <w:rsid w:val="00BD12A5"/>
    <w:rPr>
      <w:rFonts w:hint="default" w:ascii="Arial" w:hAnsi="Arial" w:cs="Arial"/>
      <w:vanish/>
      <w:webHidden w:val="0"/>
      <w:sz w:val="16"/>
      <w:szCs w:val="16"/>
      <w:lang w:eastAsia="en-US"/>
      <w:specVanish w:val="0"/>
    </w:rPr>
  </w:style>
  <w:style w:type="character" w:styleId="DateChar1" w:customStyle="1">
    <w:name w:val="Date Char1"/>
    <w:basedOn w:val="DefaultParagraphFont"/>
    <w:rsid w:val="00BD12A5"/>
    <w:rPr>
      <w:lang w:eastAsia="en-US"/>
    </w:rPr>
  </w:style>
  <w:style w:type="character" w:styleId="SubtitleChar1" w:customStyle="1">
    <w:name w:val="Subtitle Char1"/>
    <w:basedOn w:val="DefaultParagraphFont"/>
    <w:rsid w:val="00BD12A5"/>
    <w:rPr>
      <w:rFonts w:hint="default" w:asciiTheme="majorHAnsi" w:hAnsiTheme="majorHAnsi" w:cstheme="majorBidi"/>
      <w:b/>
      <w:bCs/>
      <w:kern w:val="28"/>
      <w:sz w:val="32"/>
      <w:szCs w:val="32"/>
      <w:lang w:eastAsia="en-US"/>
    </w:rPr>
  </w:style>
  <w:style w:type="character" w:styleId="BodyTextIndent3Char1" w:customStyle="1">
    <w:name w:val="Body Text Indent 3 Char1"/>
    <w:basedOn w:val="DefaultParagraphFont"/>
    <w:rsid w:val="00BD12A5"/>
    <w:rPr>
      <w:rFonts w:hint="default" w:ascii="Times New Roman" w:hAnsi="Times New Roman" w:cs="Times New Roman"/>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Grid">
    <w:name w:val="Table Grid"/>
    <w:aliases w:val="TableGrid"/>
    <w:basedOn w:val="TableNormal"/>
    <w:uiPriority w:val="99"/>
    <w:qFormat/>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1" w:customStyle="1">
    <w:name w:val="Table Grid1"/>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0" w:customStyle="1">
    <w:name w:val="Table Grid2"/>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 w:customStyle="1">
    <w:name w:val="网格型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 w:customStyle="1">
    <w:name w:val="Table Grid Light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customStyle="1">
    <w:name w:val="浅色列表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GridLight11" w:customStyle="1">
    <w:name w:val="Table Grid Light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4-51" w:customStyle="1">
    <w:name w:val="网格表 4 - 着色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1" w:customStyle="1">
    <w:name w:val="Table Grid11"/>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0" w:customStyle="1">
    <w:name w:val="Table Grid3"/>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10" w:customStyle="1">
    <w:name w:val="网格型1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2" w:customStyle="1">
    <w:name w:val="Table Grid Light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2" w:customStyle="1">
    <w:name w:val="Plain Table 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1" w:customStyle="1">
    <w:name w:val="浅色列表1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1" w:customStyle="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1" w:customStyle="1">
    <w:name w:val="Table Grid Light1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1" w:customStyle="1">
    <w:name w:val="Plain Table 1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1" w:customStyle="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1" w:customStyle="1">
    <w:name w:val="Grid Table 4 - Accent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2" w:customStyle="1">
    <w:name w:val="Table Grid12"/>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0" w:customStyle="1">
    <w:name w:val="Table Grid4"/>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2" w:customStyle="1">
    <w:name w:val="网格型12"/>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3" w:customStyle="1">
    <w:name w:val="Table Grid Light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3" w:customStyle="1">
    <w:name w:val="Plain Table 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 w:customStyle="1">
    <w:name w:val="Table Classic 2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2" w:customStyle="1">
    <w:name w:val="Table Classic 1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2" w:customStyle="1">
    <w:name w:val="Table Subtle 22"/>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2" w:customStyle="1">
    <w:name w:val="Table Theme2"/>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2" w:customStyle="1">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20" w:customStyle="1">
    <w:name w:val="浅色列表12"/>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2" w:customStyle="1">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2" w:customStyle="1">
    <w:name w:val="Medium Shading 2 - Accent 32"/>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2" w:customStyle="1">
    <w:name w:val="Table Grid 42"/>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2" w:customStyle="1">
    <w:name w:val="Table Grid 32"/>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2" w:customStyle="1">
    <w:name w:val="Table Grid 22"/>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2" w:customStyle="1">
    <w:name w:val="Table Elegant2"/>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2" w:customStyle="1">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2" w:customStyle="1">
    <w:name w:val="Table Grid Light1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2" w:customStyle="1">
    <w:name w:val="Plain Table 1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2" w:customStyle="1">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2" w:customStyle="1">
    <w:name w:val="Grid Table 4 - Accent 52"/>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3" w:customStyle="1">
    <w:name w:val="Table Grid13"/>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6" w:customStyle="1">
    <w:name w:val="Table Grid6"/>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0" w:customStyle="1">
    <w:name w:val="网格型13"/>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4" w:customStyle="1">
    <w:name w:val="Table Grid Light14"/>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4" w:customStyle="1">
    <w:name w:val="Plain Table 114"/>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3" w:customStyle="1">
    <w:name w:val="Table Classic 2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3" w:customStyle="1">
    <w:name w:val="Table Classic 1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3" w:customStyle="1">
    <w:name w:val="Table Subtle 23"/>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3" w:customStyle="1">
    <w:name w:val="Table Theme3"/>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3" w:customStyle="1">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31" w:customStyle="1">
    <w:name w:val="浅色列表13"/>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3" w:customStyle="1">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3" w:customStyle="1">
    <w:name w:val="Medium Shading 2 - Accent 33"/>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3" w:customStyle="1">
    <w:name w:val="Table Grid 43"/>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3" w:customStyle="1">
    <w:name w:val="Table Grid 33"/>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3" w:customStyle="1">
    <w:name w:val="Table Grid 23"/>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3" w:customStyle="1">
    <w:name w:val="Table Elegant3"/>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3" w:customStyle="1">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3" w:customStyle="1">
    <w:name w:val="Table Grid Light1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3" w:customStyle="1">
    <w:name w:val="Plain Table 1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3" w:customStyle="1">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3" w:customStyle="1">
    <w:name w:val="Grid Table 4 - Accent 53"/>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4" w:customStyle="1">
    <w:name w:val="Table Grid14"/>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uiPriority w:val="39"/>
    <w:qFormat/>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SymbolsymbolLeft025Hanging025" w:customStyle="1">
    <w:name w:val="Style Bulleted Symbol (symbol) Left:  0.25&quot; Hanging:  0.25&quot;"/>
    <w:rsid w:val="00BD12A5"/>
    <w:pPr>
      <w:numPr>
        <w:numId w:val="27"/>
      </w:numPr>
    </w:pPr>
  </w:style>
  <w:style w:type="numbering" w:styleId="StyleBulletedSymbolsymbolLeft025Hanging0" w:customStyle="1">
    <w:name w:val="Style Bulleted Symbol (symbol) Left:  0.25&quot; Hanging:  0."/>
    <w:rsid w:val="00BD12A5"/>
    <w:pPr>
      <w:numPr>
        <w:numId w:val="28"/>
      </w:numPr>
    </w:pPr>
  </w:style>
  <w:style w:type="numbering" w:styleId="StyleBulleted" w:customStyle="1">
    <w:name w:val="Style Bulleted"/>
    <w:rsid w:val="00BD12A5"/>
    <w:pPr>
      <w:numPr>
        <w:numId w:val="29"/>
      </w:numPr>
    </w:pPr>
  </w:style>
  <w:style w:type="numbering" w:styleId="StyleBulletedSymbolsymbolLeft025Hanging0252" w:customStyle="1">
    <w:name w:val="Style Bulleted Symbol (symbol) Left:  0.25&quot; Hanging:  0.25&quot;2"/>
    <w:rsid w:val="00BD12A5"/>
    <w:pPr>
      <w:numPr>
        <w:numId w:val="30"/>
      </w:numPr>
    </w:pPr>
  </w:style>
  <w:style w:type="numbering" w:styleId="StyleBulletedSymbolsymbolLeft025Hanging0251" w:customStyle="1">
    <w:name w:val="Style Bulleted Symbol (symbol) Left:  0.25&quot; Hanging:  0.25&quot;1"/>
    <w:rsid w:val="00BD12A5"/>
    <w:pPr>
      <w:numPr>
        <w:numId w:val="31"/>
      </w:numPr>
    </w:pPr>
  </w:style>
  <w:style w:type="character" w:styleId="CRCoverPageZchn" w:customStyle="1">
    <w:name w:val="CR Cover Page Zchn"/>
    <w:link w:val="CRCoverPage"/>
    <w:locked/>
    <w:rsid w:val="001C5A76"/>
    <w:rPr>
      <w:rFonts w:ascii="Arial" w:hAnsi="Arial"/>
      <w:lang w:val="en-GB" w:eastAsia="en-US"/>
    </w:rPr>
  </w:style>
  <w:style w:type="character" w:styleId="B3Char2" w:customStyle="1">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openxmlformats.org/officeDocument/2006/relationships/header" Target="header6.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5.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footer" Target="footer1.xm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Moderator (Huawei)2</dc:creator>
  <keywords/>
  <lastModifiedBy>David Bhatoolaul (Nokia)</lastModifiedBy>
  <revision>29</revision>
  <lastPrinted>1900-01-01T00:00:00.0000000Z</lastPrinted>
  <dcterms:created xsi:type="dcterms:W3CDTF">2022-11-01T19:29:00.0000000Z</dcterms:created>
  <dcterms:modified xsi:type="dcterms:W3CDTF">2022-11-03T22:12:17.8007666Z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